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0B1B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2AAF">
        <w:rPr>
          <w:b/>
          <w:noProof/>
          <w:sz w:val="24"/>
        </w:rPr>
        <w:fldChar w:fldCharType="begin"/>
      </w:r>
      <w:r w:rsidR="00952AAF">
        <w:rPr>
          <w:b/>
          <w:noProof/>
          <w:sz w:val="24"/>
        </w:rPr>
        <w:instrText xml:space="preserve"> DOCPROPERTY  TSG/WGRef  \* MERGEFORMAT </w:instrText>
      </w:r>
      <w:r w:rsidR="00952AA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52A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318A">
        <w:rPr>
          <w:b/>
          <w:noProof/>
          <w:sz w:val="24"/>
        </w:rPr>
        <w:t>104</w:t>
      </w:r>
      <w:r w:rsidR="00952AAF">
        <w:rPr>
          <w:b/>
          <w:noProof/>
          <w:sz w:val="24"/>
        </w:rPr>
        <w:fldChar w:fldCharType="begin"/>
      </w:r>
      <w:r w:rsidR="00952AAF">
        <w:rPr>
          <w:b/>
          <w:noProof/>
          <w:sz w:val="24"/>
        </w:rPr>
        <w:instrText xml:space="preserve"> DOCPROPERTY  MtgTitle  \* MERGEFORMAT </w:instrText>
      </w:r>
      <w:r w:rsidR="00952AA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52A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2AAF">
        <w:rPr>
          <w:b/>
          <w:i/>
          <w:noProof/>
          <w:sz w:val="28"/>
        </w:rPr>
        <w:fldChar w:fldCharType="begin"/>
      </w:r>
      <w:r w:rsidR="00952AAF">
        <w:rPr>
          <w:b/>
          <w:i/>
          <w:noProof/>
          <w:sz w:val="28"/>
        </w:rPr>
        <w:instrText xml:space="preserve"> DOCPROPERTY  Tdoc#  \* MERGEFORMAT </w:instrText>
      </w:r>
      <w:r w:rsidR="00952AA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R4-22</w:t>
      </w:r>
      <w:r w:rsidR="007A5C43">
        <w:rPr>
          <w:b/>
          <w:i/>
          <w:noProof/>
          <w:sz w:val="28"/>
        </w:rPr>
        <w:t>12188</w:t>
      </w:r>
      <w:r w:rsidR="00952AAF">
        <w:rPr>
          <w:b/>
          <w:i/>
          <w:noProof/>
          <w:sz w:val="28"/>
        </w:rPr>
        <w:fldChar w:fldCharType="end"/>
      </w:r>
    </w:p>
    <w:p w14:paraId="7CB45193" w14:textId="1B0C9B0D" w:rsidR="001E41F3" w:rsidRDefault="00952A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B566D">
        <w:fldChar w:fldCharType="begin"/>
      </w:r>
      <w:r w:rsidR="004B566D">
        <w:instrText xml:space="preserve"> DOCPROPERTY  Country  \* MERGEFORMAT </w:instrText>
      </w:r>
      <w:r w:rsidR="004B566D">
        <w:fldChar w:fldCharType="end"/>
      </w:r>
      <w:r w:rsidR="001E41F3">
        <w:rPr>
          <w:b/>
          <w:noProof/>
          <w:sz w:val="24"/>
        </w:rPr>
        <w:t xml:space="preserve">, </w:t>
      </w:r>
      <w:r w:rsidR="005A4244">
        <w:rPr>
          <w:b/>
          <w:noProof/>
          <w:sz w:val="24"/>
        </w:rPr>
        <w:t xml:space="preserve"> </w:t>
      </w:r>
      <w:r w:rsidR="00F15AAC">
        <w:rPr>
          <w:b/>
          <w:noProof/>
          <w:sz w:val="24"/>
        </w:rPr>
        <w:fldChar w:fldCharType="begin"/>
      </w:r>
      <w:r w:rsidR="00F15AAC">
        <w:rPr>
          <w:b/>
          <w:noProof/>
          <w:sz w:val="24"/>
        </w:rPr>
        <w:instrText xml:space="preserve"> DOCPROPERTY  StartDate  \* MERGEFORMAT </w:instrText>
      </w:r>
      <w:r w:rsidR="00F15AAC">
        <w:rPr>
          <w:b/>
          <w:noProof/>
          <w:sz w:val="24"/>
        </w:rPr>
        <w:fldChar w:fldCharType="separate"/>
      </w:r>
      <w:r w:rsidR="00FE635D">
        <w:rPr>
          <w:b/>
          <w:noProof/>
          <w:sz w:val="24"/>
        </w:rPr>
        <w:t>15th Aug</w:t>
      </w:r>
      <w:r w:rsidR="005A4244" w:rsidRPr="00BA51D9">
        <w:rPr>
          <w:b/>
          <w:noProof/>
          <w:sz w:val="24"/>
        </w:rPr>
        <w:t xml:space="preserve"> 2022</w:t>
      </w:r>
      <w:r w:rsidR="00F15AAC">
        <w:rPr>
          <w:b/>
          <w:noProof/>
          <w:sz w:val="24"/>
        </w:rPr>
        <w:fldChar w:fldCharType="end"/>
      </w:r>
      <w:r w:rsidR="005A4244">
        <w:rPr>
          <w:b/>
          <w:noProof/>
          <w:sz w:val="24"/>
        </w:rPr>
        <w:t xml:space="preserve"> - </w:t>
      </w:r>
      <w:r w:rsidR="00F15AAC">
        <w:rPr>
          <w:b/>
          <w:noProof/>
          <w:sz w:val="24"/>
        </w:rPr>
        <w:fldChar w:fldCharType="begin"/>
      </w:r>
      <w:r w:rsidR="00F15AAC">
        <w:rPr>
          <w:b/>
          <w:noProof/>
          <w:sz w:val="24"/>
        </w:rPr>
        <w:instrText xml:space="preserve"> DOCPROPERTY  EndDate  \* MERGEFORMAT </w:instrText>
      </w:r>
      <w:r w:rsidR="00F15AAC">
        <w:rPr>
          <w:b/>
          <w:noProof/>
          <w:sz w:val="24"/>
        </w:rPr>
        <w:fldChar w:fldCharType="separate"/>
      </w:r>
      <w:r w:rsidR="00FE635D">
        <w:rPr>
          <w:b/>
          <w:noProof/>
          <w:sz w:val="24"/>
        </w:rPr>
        <w:t>26th Aug</w:t>
      </w:r>
      <w:r w:rsidR="005A4244" w:rsidRPr="00BA51D9">
        <w:rPr>
          <w:b/>
          <w:noProof/>
          <w:sz w:val="24"/>
        </w:rPr>
        <w:t xml:space="preserve"> 2022</w:t>
      </w:r>
      <w:r w:rsidR="00F15AA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2A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A96BC" w:rsidR="001E41F3" w:rsidRPr="00410371" w:rsidRDefault="007A5C43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0481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6D5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86CB7" w:rsidR="001E41F3" w:rsidRPr="00410371" w:rsidRDefault="00952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318A">
              <w:rPr>
                <w:b/>
                <w:noProof/>
                <w:sz w:val="28"/>
              </w:rPr>
              <w:t>17.6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F34F2C" w:rsidR="00F25D98" w:rsidRDefault="00FA2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C8D0A" w:rsidR="001E41F3" w:rsidRDefault="00F15AAC" w:rsidP="007A5C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0CEE" w:rsidRPr="00450CEE">
                <w:t>CR on PC2 UE RF requirem</w:t>
              </w:r>
              <w:bookmarkStart w:id="1" w:name="_GoBack"/>
              <w:r w:rsidR="00450CEE" w:rsidRPr="00450CEE">
                <w:t>e</w:t>
              </w:r>
              <w:r w:rsidR="007A5C43">
                <w:t>n</w:t>
              </w:r>
              <w:r w:rsidR="00450CEE" w:rsidRPr="00450CEE">
                <w:t>ts f</w:t>
              </w:r>
              <w:bookmarkEnd w:id="1"/>
              <w:r w:rsidR="00450CEE" w:rsidRPr="00450CEE">
                <w:t xml:space="preserve">or FR2-1 inter-band </w:t>
              </w:r>
              <w:r>
                <w:t xml:space="preserve">UL </w:t>
              </w:r>
              <w:r w:rsidR="00450CEE" w:rsidRPr="00450CEE">
                <w:t>CA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EAD86" w:rsidR="001E41F3" w:rsidRDefault="00952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F318A">
              <w:rPr>
                <w:noProof/>
              </w:rPr>
              <w:t xml:space="preserve"> </w:t>
            </w:r>
            <w:r w:rsidR="00E13F3D">
              <w:rPr>
                <w:noProof/>
              </w:rPr>
              <w:t>LG</w:t>
            </w:r>
            <w:r w:rsidR="0090471B">
              <w:rPr>
                <w:noProof/>
              </w:rPr>
              <w:t xml:space="preserve"> </w:t>
            </w:r>
            <w:r w:rsidR="00E13F3D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0471B">
              <w:rPr>
                <w:noProof/>
              </w:rPr>
              <w:t>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BAF01" w:rsidR="001E41F3" w:rsidRDefault="007712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B566D">
              <w:fldChar w:fldCharType="begin"/>
            </w:r>
            <w:r w:rsidR="004B566D">
              <w:instrText xml:space="preserve"> DOCPROPERTY  SourceIfTsg  \* MERGEFORMAT </w:instrText>
            </w:r>
            <w:r w:rsidR="004B56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BD74" w:rsidR="001E41F3" w:rsidRDefault="00450CEE">
            <w:pPr>
              <w:pStyle w:val="CRCoverPage"/>
              <w:spacing w:after="0"/>
              <w:ind w:left="100"/>
              <w:rPr>
                <w:noProof/>
              </w:rPr>
            </w:pPr>
            <w:r w:rsidRPr="00090215">
              <w:rPr>
                <w:rFonts w:cs="Arial"/>
                <w:sz w:val="18"/>
                <w:szCs w:val="18"/>
                <w:lang w:eastAsia="ja-JP"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3E06A" w:rsidR="001E41F3" w:rsidRDefault="00952AAF" w:rsidP="00450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F318A">
              <w:rPr>
                <w:noProof/>
              </w:rPr>
              <w:t>2022-</w:t>
            </w:r>
            <w:r w:rsidR="005A4244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5A4244">
              <w:rPr>
                <w:noProof/>
              </w:rPr>
              <w:t>0</w:t>
            </w:r>
            <w:r w:rsidR="00450CE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DC1D8" w:rsidR="001E41F3" w:rsidRDefault="00671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CC45F" w:rsidR="001E41F3" w:rsidRDefault="00952AAF" w:rsidP="00FF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B2F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40C6" w14:textId="13B7778E" w:rsidR="001E41F3" w:rsidRDefault="007F18E6" w:rsidP="000F118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the squar</w:t>
            </w:r>
            <w:r w:rsidR="00D345FE">
              <w:rPr>
                <w:noProof/>
                <w:lang w:eastAsia="ko-KR"/>
              </w:rPr>
              <w:t xml:space="preserve">e brakets </w:t>
            </w:r>
            <w:r w:rsidR="00450CEE">
              <w:rPr>
                <w:noProof/>
                <w:lang w:eastAsia="ko-KR"/>
              </w:rPr>
              <w:t xml:space="preserve">in FR2-1 PC2 inter-band </w:t>
            </w:r>
            <w:r w:rsidR="00C56450">
              <w:rPr>
                <w:noProof/>
                <w:lang w:eastAsia="ko-KR"/>
              </w:rPr>
              <w:t xml:space="preserve">UL </w:t>
            </w:r>
            <w:r w:rsidR="00450CEE">
              <w:rPr>
                <w:noProof/>
                <w:lang w:eastAsia="ko-KR"/>
              </w:rPr>
              <w:t>CA requirements</w:t>
            </w:r>
            <w:r w:rsidR="00D345FE">
              <w:rPr>
                <w:noProof/>
                <w:lang w:eastAsia="ko-KR"/>
              </w:rPr>
              <w:t>.</w:t>
            </w:r>
          </w:p>
          <w:p w14:paraId="708AA7DE" w14:textId="5577E1CE" w:rsidR="000F1184" w:rsidRDefault="00C56450" w:rsidP="00C5645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missing part from</w:t>
            </w:r>
            <w:r w:rsidR="00F15AAC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PC2 inter-band CA of n257-n259.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B6D10" w14:textId="00724919" w:rsidR="00BC17C3" w:rsidRDefault="003844CE" w:rsidP="00326252">
            <w:pPr>
              <w:spacing w:after="0"/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>R</w:t>
            </w:r>
            <w:r w:rsidR="007F18E6">
              <w:rPr>
                <w:rFonts w:ascii="Arial" w:hAnsi="Arial"/>
                <w:lang w:eastAsia="ko-KR"/>
              </w:rPr>
              <w:t xml:space="preserve">emove </w:t>
            </w:r>
            <w:r w:rsidR="00D345FE" w:rsidRPr="00D345FE">
              <w:rPr>
                <w:rFonts w:ascii="Arial" w:hAnsi="Arial"/>
                <w:lang w:eastAsia="ko-KR"/>
              </w:rPr>
              <w:t xml:space="preserve">square brakets </w:t>
            </w:r>
            <w:r w:rsidRPr="003844CE">
              <w:rPr>
                <w:rFonts w:ascii="Arial" w:hAnsi="Arial"/>
                <w:lang w:eastAsia="ko-KR"/>
              </w:rPr>
              <w:t xml:space="preserve">of </w:t>
            </w:r>
            <w:r w:rsidR="00C56450" w:rsidRPr="00C56450">
              <w:rPr>
                <w:rFonts w:ascii="Arial" w:hAnsi="Arial"/>
                <w:lang w:eastAsia="ko-KR"/>
              </w:rPr>
              <w:t>delta Tib</w:t>
            </w:r>
            <w:r w:rsidR="00C56450">
              <w:rPr>
                <w:rFonts w:ascii="Arial" w:hAnsi="Arial"/>
                <w:lang w:eastAsia="ko-KR"/>
              </w:rPr>
              <w:t xml:space="preserve"> for </w:t>
            </w:r>
            <w:r w:rsidR="00450CEE">
              <w:rPr>
                <w:rFonts w:ascii="Arial" w:hAnsi="Arial"/>
                <w:lang w:eastAsia="ko-KR"/>
              </w:rPr>
              <w:t xml:space="preserve">FR2-1 PC2 inter-band </w:t>
            </w:r>
            <w:r w:rsidR="00C56450">
              <w:rPr>
                <w:rFonts w:ascii="Arial" w:hAnsi="Arial"/>
                <w:lang w:eastAsia="ko-KR"/>
              </w:rPr>
              <w:t xml:space="preserve">UL </w:t>
            </w:r>
            <w:r w:rsidR="00450CEE">
              <w:rPr>
                <w:rFonts w:ascii="Arial" w:hAnsi="Arial"/>
                <w:lang w:eastAsia="ko-KR"/>
              </w:rPr>
              <w:t>CA requirements</w:t>
            </w:r>
          </w:p>
          <w:p w14:paraId="17CDE2F3" w14:textId="75C718F9" w:rsidR="00C56450" w:rsidRDefault="00C56450" w:rsidP="00326252">
            <w:pPr>
              <w:spacing w:after="0"/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Remove ‘power class 2’ in Note 2 of </w:t>
            </w:r>
            <w:r w:rsidRPr="00C56450">
              <w:rPr>
                <w:rFonts w:ascii="Arial" w:hAnsi="Arial"/>
                <w:lang w:eastAsia="ko-KR"/>
              </w:rPr>
              <w:t>Table 6.3.1.2-1</w:t>
            </w:r>
            <w:r w:rsidR="001F229D">
              <w:rPr>
                <w:rFonts w:ascii="Arial" w:hAnsi="Arial"/>
                <w:lang w:eastAsia="ko-KR"/>
              </w:rPr>
              <w:t xml:space="preserve"> and Table 6.3A.1.2-1</w:t>
            </w:r>
            <w:r>
              <w:rPr>
                <w:rFonts w:ascii="Arial" w:hAnsi="Arial"/>
                <w:lang w:eastAsia="ko-KR"/>
              </w:rPr>
              <w:t>.</w:t>
            </w:r>
          </w:p>
          <w:p w14:paraId="11C00348" w14:textId="650BDD8A" w:rsidR="001F229D" w:rsidRDefault="001F229D" w:rsidP="00326252">
            <w:pPr>
              <w:spacing w:after="0"/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Add ‘n259’ in Table </w:t>
            </w:r>
            <w:r w:rsidRPr="00C56450">
              <w:rPr>
                <w:rFonts w:ascii="Arial" w:hAnsi="Arial"/>
                <w:lang w:eastAsia="ko-KR"/>
              </w:rPr>
              <w:t>6.3.1.2-1</w:t>
            </w:r>
            <w:r>
              <w:rPr>
                <w:rFonts w:ascii="Arial" w:hAnsi="Arial"/>
                <w:lang w:eastAsia="ko-KR"/>
              </w:rPr>
              <w:t>.</w:t>
            </w:r>
          </w:p>
          <w:p w14:paraId="31C656EC" w14:textId="4845BE0A" w:rsidR="00326252" w:rsidRPr="007B2F81" w:rsidRDefault="00326252" w:rsidP="00326252">
            <w:pPr>
              <w:spacing w:after="0"/>
              <w:rPr>
                <w:rFonts w:ascii="Arial" w:hAnsi="Arial"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1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4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61994" w:rsidR="00580460" w:rsidRPr="00580460" w:rsidRDefault="003844CE" w:rsidP="00C56450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Remain</w:t>
            </w:r>
            <w:r w:rsidR="007F18E6">
              <w:rPr>
                <w:lang w:eastAsia="ko-KR"/>
              </w:rPr>
              <w:t xml:space="preserve"> </w:t>
            </w:r>
            <w:r w:rsidR="00D345FE" w:rsidRPr="00D345FE">
              <w:rPr>
                <w:lang w:eastAsia="ko-KR"/>
              </w:rPr>
              <w:t>square brakets</w:t>
            </w:r>
            <w:r w:rsidR="00C56450">
              <w:rPr>
                <w:lang w:eastAsia="ko-KR"/>
              </w:rPr>
              <w:t xml:space="preserve"> of </w:t>
            </w:r>
            <w:r w:rsidR="00C56450" w:rsidRPr="006162AF">
              <w:rPr>
                <w:lang w:eastAsia="ko-KR"/>
              </w:rPr>
              <w:t>delta Tib</w:t>
            </w:r>
            <w:r w:rsidR="00C56450">
              <w:rPr>
                <w:lang w:eastAsia="ko-KR"/>
              </w:rPr>
              <w:t xml:space="preserve"> for</w:t>
            </w:r>
            <w:r w:rsidR="00450CEE">
              <w:rPr>
                <w:lang w:eastAsia="ko-KR"/>
              </w:rPr>
              <w:t xml:space="preserve"> FR2-1 PC2 inter-band </w:t>
            </w:r>
            <w:r w:rsidR="00C56450">
              <w:rPr>
                <w:lang w:eastAsia="ko-KR"/>
              </w:rPr>
              <w:t xml:space="preserve">UL </w:t>
            </w:r>
            <w:r w:rsidR="00450CEE">
              <w:rPr>
                <w:lang w:eastAsia="ko-KR"/>
              </w:rPr>
              <w:t>CA requirements</w:t>
            </w:r>
            <w:r w:rsidR="00C56450">
              <w:rPr>
                <w:lang w:eastAsia="ko-KR"/>
              </w:rPr>
              <w:t xml:space="preserve"> and remain misalignement in </w:t>
            </w:r>
            <w:r w:rsidR="00C56450" w:rsidRPr="006162AF">
              <w:rPr>
                <w:lang w:eastAsia="ko-KR"/>
              </w:rPr>
              <w:t>Table 6.3.1.2-1</w:t>
            </w:r>
            <w:r w:rsidR="001F229D">
              <w:rPr>
                <w:lang w:eastAsia="ko-KR"/>
              </w:rPr>
              <w:t xml:space="preserve"> and Table 6.3A.1.2-1</w:t>
            </w:r>
            <w:r w:rsidR="00C56450">
              <w:rPr>
                <w:lang w:eastAsia="ko-KR"/>
              </w:rPr>
              <w:t>.</w:t>
            </w:r>
          </w:p>
        </w:tc>
      </w:tr>
      <w:tr w:rsidR="003844CE" w14:paraId="034AF533" w14:textId="77777777" w:rsidTr="00547111">
        <w:tc>
          <w:tcPr>
            <w:tcW w:w="2694" w:type="dxa"/>
            <w:gridSpan w:val="2"/>
          </w:tcPr>
          <w:p w14:paraId="39D9EB5B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44CE" w:rsidRDefault="003844CE" w:rsidP="0038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4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09019" w:rsidR="003844CE" w:rsidRDefault="00340AEB" w:rsidP="00C56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C56450">
              <w:rPr>
                <w:noProof/>
              </w:rPr>
              <w:t>A.1, 6.3.1.2</w:t>
            </w:r>
            <w:r w:rsidR="001F229D">
              <w:rPr>
                <w:noProof/>
              </w:rPr>
              <w:t>, 6.3A.1.2-1</w:t>
            </w:r>
          </w:p>
        </w:tc>
      </w:tr>
      <w:tr w:rsidR="003844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44CE" w:rsidRDefault="003844CE" w:rsidP="0038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4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44CE" w:rsidRDefault="003844CE" w:rsidP="0038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4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574E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44CE" w:rsidRDefault="003844CE" w:rsidP="0038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4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5C8865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6F81DA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844CE" w:rsidRDefault="003844CE" w:rsidP="0038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80E6B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TS38.521-2 </w:t>
            </w:r>
          </w:p>
        </w:tc>
      </w:tr>
      <w:tr w:rsidR="003844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0FEB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44CE" w:rsidRDefault="003844CE" w:rsidP="0038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4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44CE" w:rsidRDefault="003844CE" w:rsidP="003844CE">
            <w:pPr>
              <w:pStyle w:val="CRCoverPage"/>
              <w:spacing w:after="0"/>
              <w:rPr>
                <w:noProof/>
              </w:rPr>
            </w:pPr>
          </w:p>
        </w:tc>
      </w:tr>
      <w:tr w:rsidR="003844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44CE" w:rsidRDefault="003844CE" w:rsidP="0038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4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44CE" w:rsidRPr="008863B9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44CE" w:rsidRPr="008863B9" w:rsidRDefault="003844CE" w:rsidP="003844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4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44CE" w:rsidRDefault="003844CE" w:rsidP="0038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D9080" w14:textId="77777777" w:rsidR="00450CEE" w:rsidRPr="000557C9" w:rsidRDefault="00450CEE" w:rsidP="00450CE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0557C9">
        <w:rPr>
          <w:rFonts w:ascii="Arial" w:hAnsi="Arial" w:cs="Arial"/>
          <w:noProof/>
          <w:color w:val="FF0000"/>
        </w:rPr>
        <w:lastRenderedPageBreak/>
        <w:t>&lt;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color w:val="FF0000"/>
          <w:lang w:eastAsia="ko-KR"/>
        </w:rPr>
        <w:t>START</w:t>
      </w:r>
      <w:r w:rsidRPr="000557C9">
        <w:rPr>
          <w:rFonts w:ascii="Arial" w:hAnsi="Arial" w:cs="Arial"/>
          <w:color w:val="FF0000"/>
        </w:rPr>
        <w:t xml:space="preserve"> OF CHANGE #</w:t>
      </w:r>
      <w:r w:rsidRPr="000557C9">
        <w:rPr>
          <w:rFonts w:ascii="Arial" w:hAnsi="Arial" w:cs="Arial"/>
          <w:color w:val="FF0000"/>
          <w:lang w:eastAsia="ko-KR"/>
        </w:rPr>
        <w:t>1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noProof/>
          <w:color w:val="FF0000"/>
        </w:rPr>
        <w:t>&gt;</w:t>
      </w:r>
    </w:p>
    <w:p w14:paraId="3661C651" w14:textId="77777777" w:rsidR="00450CEE" w:rsidRPr="00C04A08" w:rsidRDefault="00450CEE" w:rsidP="00450CEE">
      <w:pPr>
        <w:pStyle w:val="2"/>
      </w:pPr>
      <w:bookmarkStart w:id="2" w:name="_Toc21340782"/>
      <w:bookmarkStart w:id="3" w:name="_Toc29805229"/>
      <w:bookmarkStart w:id="4" w:name="_Toc36456438"/>
      <w:bookmarkStart w:id="5" w:name="_Toc36469536"/>
      <w:bookmarkStart w:id="6" w:name="_Toc37253945"/>
      <w:bookmarkStart w:id="7" w:name="_Toc37322802"/>
      <w:bookmarkStart w:id="8" w:name="_Toc37324208"/>
      <w:bookmarkStart w:id="9" w:name="_Toc45889731"/>
      <w:bookmarkStart w:id="10" w:name="_Toc52196386"/>
      <w:bookmarkStart w:id="11" w:name="_Toc52197366"/>
      <w:bookmarkStart w:id="12" w:name="_Toc53173089"/>
      <w:bookmarkStart w:id="13" w:name="_Toc53173458"/>
      <w:bookmarkStart w:id="14" w:name="_Toc61119453"/>
      <w:bookmarkStart w:id="15" w:name="_Toc61119835"/>
      <w:bookmarkStart w:id="16" w:name="_Toc67925885"/>
      <w:bookmarkStart w:id="17" w:name="_Toc75273523"/>
      <w:bookmarkStart w:id="18" w:name="_Toc76510423"/>
      <w:bookmarkStart w:id="19" w:name="_Toc83129577"/>
      <w:bookmarkStart w:id="20" w:name="_Toc90591110"/>
      <w:bookmarkStart w:id="21" w:name="_Toc98864137"/>
      <w:bookmarkStart w:id="22" w:name="_Toc99733386"/>
      <w:bookmarkStart w:id="23" w:name="_Toc106577281"/>
      <w:r w:rsidRPr="00C04A08">
        <w:t>6.2A</w:t>
      </w:r>
      <w:r w:rsidRPr="00C04A08">
        <w:tab/>
        <w:t>Transmitter power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001F2C2" w14:textId="77777777" w:rsidR="00450CEE" w:rsidRPr="00C04A08" w:rsidRDefault="00450CEE" w:rsidP="00450CEE">
      <w:pPr>
        <w:pStyle w:val="3"/>
      </w:pPr>
      <w:bookmarkStart w:id="24" w:name="_Toc21340783"/>
      <w:bookmarkStart w:id="25" w:name="_Toc29805230"/>
      <w:bookmarkStart w:id="26" w:name="_Toc36456439"/>
      <w:bookmarkStart w:id="27" w:name="_Toc36469537"/>
      <w:bookmarkStart w:id="28" w:name="_Toc37253946"/>
      <w:bookmarkStart w:id="29" w:name="_Toc37322803"/>
      <w:bookmarkStart w:id="30" w:name="_Toc37324209"/>
      <w:bookmarkStart w:id="31" w:name="_Toc45889732"/>
      <w:bookmarkStart w:id="32" w:name="_Toc52196387"/>
      <w:bookmarkStart w:id="33" w:name="_Toc52197367"/>
      <w:bookmarkStart w:id="34" w:name="_Toc53173090"/>
      <w:bookmarkStart w:id="35" w:name="_Toc53173459"/>
      <w:bookmarkStart w:id="36" w:name="_Toc61119454"/>
      <w:bookmarkStart w:id="37" w:name="_Toc61119836"/>
      <w:bookmarkStart w:id="38" w:name="_Toc67925886"/>
      <w:bookmarkStart w:id="39" w:name="_Toc75273524"/>
      <w:bookmarkStart w:id="40" w:name="_Toc76510424"/>
      <w:bookmarkStart w:id="41" w:name="_Toc83129578"/>
      <w:bookmarkStart w:id="42" w:name="_Toc90591111"/>
      <w:bookmarkStart w:id="43" w:name="_Toc98864138"/>
      <w:bookmarkStart w:id="44" w:name="_Toc99733387"/>
      <w:bookmarkStart w:id="45" w:name="_Toc106577282"/>
      <w:r w:rsidRPr="00C04A08">
        <w:t>6.2A.1</w:t>
      </w:r>
      <w:r w:rsidRPr="00C04A08">
        <w:tab/>
        <w:t>UE maximum output power for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5CAD471" w14:textId="77777777" w:rsidR="00450CEE" w:rsidRPr="00C04A08" w:rsidRDefault="00450CEE" w:rsidP="00450CEE">
      <w:r w:rsidRPr="00C04A08">
        <w:t>For downlink intra-band contiguous and non-contiguous carrier aggregation with a single uplink component carrier configured in the NR band, the maximum output power is specified in clause 6.2.1.</w:t>
      </w:r>
    </w:p>
    <w:p w14:paraId="1144D655" w14:textId="77777777" w:rsidR="00450CEE" w:rsidRDefault="00450CEE" w:rsidP="00450CEE">
      <w:r w:rsidRPr="00C04A08">
        <w:t xml:space="preserve">For uplink intra-band contiguous </w:t>
      </w:r>
      <w:r w:rsidRPr="00C04A08">
        <w:rPr>
          <w:rFonts w:eastAsia="맑은 고딕"/>
        </w:rPr>
        <w:t xml:space="preserve">and non-contiguous </w:t>
      </w:r>
      <w:r w:rsidRPr="00C04A08">
        <w:t>carrier aggregation for any CA bandwidth class, the maximum output power is specified in clause 6.2.1.</w:t>
      </w:r>
    </w:p>
    <w:p w14:paraId="18DF4835" w14:textId="77777777" w:rsidR="00450CEE" w:rsidRDefault="00450CEE" w:rsidP="00450CEE">
      <w:r w:rsidRPr="000E30E1">
        <w:t xml:space="preserve">For </w:t>
      </w:r>
      <w:r w:rsidRPr="000E30E1">
        <w:rPr>
          <w:rStyle w:val="Char"/>
        </w:rPr>
        <w:t xml:space="preserve">inter-band uplink CA with </w:t>
      </w:r>
      <w:r>
        <w:rPr>
          <w:rStyle w:val="Char"/>
        </w:rPr>
        <w:t>two</w:t>
      </w:r>
      <w:r w:rsidRPr="000E30E1">
        <w:rPr>
          <w:rStyle w:val="Char"/>
        </w:rPr>
        <w:t xml:space="preserve"> NR bands</w:t>
      </w:r>
      <w:r>
        <w:rPr>
          <w:rStyle w:val="Char"/>
        </w:rPr>
        <w:t xml:space="preserve"> with </w:t>
      </w:r>
      <w:r w:rsidRPr="000E30E1">
        <w:rPr>
          <w:rStyle w:val="Char"/>
        </w:rPr>
        <w:t>each UL band configured with a single CC</w:t>
      </w:r>
      <w:r w:rsidRPr="000E30E1">
        <w:t xml:space="preserve">, the maximum power requirements are applicable per </w:t>
      </w:r>
      <w:r>
        <w:t>band</w:t>
      </w:r>
      <w:r w:rsidRPr="000E30E1">
        <w:t xml:space="preserve">, with both carriers </w:t>
      </w:r>
      <w:r>
        <w:t>active with non-zero power UL RB allocation</w:t>
      </w:r>
      <w:r w:rsidRPr="000E30E1">
        <w:t xml:space="preserve">. The maximum output power </w:t>
      </w:r>
      <w:r>
        <w:t>values</w:t>
      </w:r>
      <w:r w:rsidRPr="000E30E1">
        <w:t xml:space="preserve"> for TRP and EIRP </w:t>
      </w:r>
      <w:r>
        <w:t xml:space="preserve">are </w:t>
      </w:r>
      <w:r w:rsidRPr="000E30E1">
        <w:t xml:space="preserve">applicable per carrier </w:t>
      </w:r>
      <w:r>
        <w:t xml:space="preserve">and </w:t>
      </w:r>
      <w:r w:rsidRPr="000E30E1">
        <w:t xml:space="preserve">are </w:t>
      </w:r>
      <w:r>
        <w:t>specified</w:t>
      </w:r>
      <w:r w:rsidRPr="000E30E1">
        <w:t xml:space="preserve"> in </w:t>
      </w:r>
      <w:r>
        <w:t>tables</w:t>
      </w:r>
      <w:r w:rsidRPr="000E30E1">
        <w:t xml:space="preserve"> 6.2.1.</w:t>
      </w:r>
      <w:r>
        <w:t>x-2.</w:t>
      </w:r>
      <w:r w:rsidRPr="000E30E1">
        <w:t xml:space="preserve"> The minimum peak values for EIRP are </w:t>
      </w:r>
      <w:r>
        <w:t>defined</w:t>
      </w:r>
      <w:r w:rsidRPr="000E30E1">
        <w:t xml:space="preserve"> in </w:t>
      </w:r>
      <w:r>
        <w:t>T</w:t>
      </w:r>
      <w:r w:rsidRPr="000E30E1">
        <w:t>able</w:t>
      </w:r>
      <w:r>
        <w:t>s</w:t>
      </w:r>
      <w:r w:rsidRPr="000E30E1">
        <w:t xml:space="preserve"> 6.2.1.x-1 </w:t>
      </w:r>
      <w:r>
        <w:t xml:space="preserve">and further </w:t>
      </w:r>
      <w:r w:rsidRPr="000E30E1">
        <w:t>re</w:t>
      </w:r>
      <w:r>
        <w:t>laxed</w:t>
      </w:r>
      <w:r w:rsidRPr="000E30E1">
        <w:t xml:space="preserve"> by </w:t>
      </w:r>
      <w:r w:rsidRPr="000E30E1">
        <w:rPr>
          <w:rFonts w:ascii="Arial" w:eastAsia="맑은 고딕" w:hAnsi="Arial"/>
          <w:bCs/>
          <w:sz w:val="18"/>
        </w:rPr>
        <w:t>ΔT</w:t>
      </w:r>
      <w:r w:rsidRPr="000E30E1">
        <w:rPr>
          <w:rFonts w:ascii="Arial" w:eastAsia="맑은 고딕" w:hAnsi="Arial"/>
          <w:bCs/>
          <w:sz w:val="18"/>
          <w:vertAlign w:val="subscript"/>
        </w:rPr>
        <w:t>IB,P,n</w:t>
      </w:r>
      <w:r w:rsidRPr="000E30E1">
        <w:rPr>
          <w:rFonts w:ascii="Arial" w:eastAsia="맑은 고딕" w:hAnsi="Arial"/>
          <w:bCs/>
          <w:sz w:val="18"/>
        </w:rPr>
        <w:t xml:space="preserve"> </w:t>
      </w:r>
      <w:r w:rsidRPr="00902B62">
        <w:rPr>
          <w:rFonts w:eastAsia="맑은 고딕"/>
          <w:bCs/>
        </w:rPr>
        <w:t>specified in</w:t>
      </w:r>
      <w:r w:rsidRPr="00EF4256">
        <w:t xml:space="preserve"> Table</w:t>
      </w:r>
      <w:r w:rsidRPr="00902B62">
        <w:rPr>
          <w:sz w:val="22"/>
          <w:szCs w:val="22"/>
        </w:rPr>
        <w:t xml:space="preserve"> </w:t>
      </w:r>
      <w:r w:rsidRPr="004A6052">
        <w:t>6.2A.1-</w:t>
      </w:r>
      <w:r>
        <w:t>x</w:t>
      </w:r>
      <w:r w:rsidRPr="000E30E1">
        <w:t xml:space="preserve">. The </w:t>
      </w:r>
      <w:r>
        <w:t xml:space="preserve">peak </w:t>
      </w:r>
      <w:r w:rsidRPr="000E30E1">
        <w:t xml:space="preserve">EIRP requirements are verified with the test metric of EIRP (Link=TX beam peak direction, Meas=Link angle). </w:t>
      </w:r>
    </w:p>
    <w:p w14:paraId="48E1DE1D" w14:textId="77777777" w:rsidR="00450CEE" w:rsidRPr="000E30E1" w:rsidRDefault="00450CEE" w:rsidP="00450CEE">
      <w:pPr>
        <w:rPr>
          <w:rFonts w:ascii="Arial" w:eastAsia="맑은 고딕" w:hAnsi="Arial"/>
          <w:bCs/>
          <w:sz w:val="18"/>
        </w:rPr>
      </w:pPr>
      <w:r w:rsidRPr="000E30E1">
        <w:rPr>
          <w:rFonts w:eastAsia="맑은 고딕"/>
        </w:rPr>
        <w:t xml:space="preserve">The inter-band </w:t>
      </w:r>
      <w:r>
        <w:rPr>
          <w:rFonts w:eastAsia="맑은 고딕"/>
        </w:rPr>
        <w:t>UL</w:t>
      </w:r>
      <w:r w:rsidRPr="000E30E1">
        <w:rPr>
          <w:rFonts w:eastAsia="맑은 고딕"/>
        </w:rPr>
        <w:t>CA spherical coverage requirement for each power class is met if the intersection set of spherical coverage areas exceeds the common coverage requirement</w:t>
      </w:r>
      <w:r>
        <w:rPr>
          <w:rFonts w:eastAsia="맑은 고딕"/>
        </w:rPr>
        <w:t xml:space="preserve"> for that power class</w:t>
      </w:r>
      <w:r w:rsidRPr="000E30E1">
        <w:rPr>
          <w:rFonts w:eastAsia="맑은 고딕"/>
        </w:rPr>
        <w:t xml:space="preserve">. </w:t>
      </w:r>
      <w:r>
        <w:rPr>
          <w:rFonts w:eastAsia="맑은 고딕"/>
        </w:rPr>
        <w:t>For inter-band ULCA. the spherical coverage area for each band is the region of the sphere measured around the UE where the measured EIRP exceeds</w:t>
      </w:r>
      <w:r w:rsidRPr="000E30E1">
        <w:t xml:space="preserve"> the EIRP level specified in </w:t>
      </w:r>
      <w:r>
        <w:t>T</w:t>
      </w:r>
      <w:r w:rsidRPr="000E30E1">
        <w:t>ables 6.2.1.x-3</w:t>
      </w:r>
      <w:r>
        <w:t xml:space="preserve"> and further</w:t>
      </w:r>
      <w:r w:rsidRPr="000E30E1">
        <w:t xml:space="preserve"> reduced by the parameter </w:t>
      </w:r>
      <w:r w:rsidRPr="000E30E1">
        <w:rPr>
          <w:rFonts w:ascii="Arial" w:eastAsia="맑은 고딕" w:hAnsi="Arial"/>
          <w:bCs/>
          <w:sz w:val="18"/>
        </w:rPr>
        <w:t>ΔT</w:t>
      </w:r>
      <w:r w:rsidRPr="000E30E1">
        <w:rPr>
          <w:rFonts w:ascii="Arial" w:eastAsia="맑은 고딕" w:hAnsi="Arial"/>
          <w:bCs/>
          <w:sz w:val="18"/>
          <w:vertAlign w:val="subscript"/>
        </w:rPr>
        <w:t>IB,S,n</w:t>
      </w:r>
      <w:r w:rsidRPr="004A6052">
        <w:rPr>
          <w:rFonts w:eastAsia="맑은 고딕"/>
          <w:bCs/>
          <w:sz w:val="18"/>
        </w:rPr>
        <w:t xml:space="preserve"> </w:t>
      </w:r>
      <w:r w:rsidRPr="00902B62">
        <w:rPr>
          <w:rFonts w:eastAsia="맑은 고딕"/>
          <w:bCs/>
        </w:rPr>
        <w:t>specified in</w:t>
      </w:r>
      <w:r>
        <w:t xml:space="preserve"> </w:t>
      </w:r>
      <w:r w:rsidRPr="004A6052">
        <w:t>Table 6.2A.1-</w:t>
      </w:r>
      <w:r>
        <w:t>x</w:t>
      </w:r>
      <w:r w:rsidRPr="000E30E1">
        <w:t xml:space="preserve">. </w:t>
      </w:r>
      <w:r>
        <w:rPr>
          <w:rFonts w:eastAsia="맑은 고딕"/>
        </w:rPr>
        <w:t>The i</w:t>
      </w:r>
      <w:r w:rsidRPr="000E30E1">
        <w:rPr>
          <w:rFonts w:eastAsia="맑은 고딕"/>
        </w:rPr>
        <w:t xml:space="preserve">ntersection set of spherical coverage areas is defined as a fraction of area of full sphere measured around the UE where both bands meet their individual EIRP spherical coverage requirements for inter-band CA operation. The common coverage requirement is determined as &lt;100-percentile rank&gt; %, where ‘percentile rank’ is the percentile value in the specification of spherical coverage for that power class from </w:t>
      </w:r>
      <w:r>
        <w:t>T</w:t>
      </w:r>
      <w:r w:rsidRPr="000E30E1">
        <w:t>ables 6.2.1.x-3</w:t>
      </w:r>
      <w:r w:rsidRPr="000E30E1">
        <w:rPr>
          <w:rFonts w:eastAsia="맑은 고딕"/>
        </w:rPr>
        <w:t xml:space="preserve">. </w:t>
      </w:r>
      <w:r w:rsidRPr="000E30E1">
        <w:t xml:space="preserve">The </w:t>
      </w:r>
      <w:r>
        <w:t xml:space="preserve">spherical coverage </w:t>
      </w:r>
      <w:r w:rsidRPr="000E30E1">
        <w:t>EIRP requirements are verified with the test metric of EIRP (Link=</w:t>
      </w:r>
      <w:r>
        <w:t>Spherical coverage grid</w:t>
      </w:r>
      <w:r w:rsidRPr="000E30E1">
        <w:t>, Meas=Link angle).</w:t>
      </w:r>
    </w:p>
    <w:p w14:paraId="1C12D59B" w14:textId="77777777" w:rsidR="00450CEE" w:rsidRPr="000E30E1" w:rsidRDefault="00450CEE" w:rsidP="00450CEE">
      <w:r w:rsidRPr="000E30E1">
        <w:t xml:space="preserve">The </w:t>
      </w:r>
      <w:r w:rsidRPr="000E30E1">
        <w:rPr>
          <w:rFonts w:ascii="Arial" w:eastAsia="맑은 고딕" w:hAnsi="Arial"/>
          <w:bCs/>
          <w:sz w:val="18"/>
        </w:rPr>
        <w:t>ΔT</w:t>
      </w:r>
      <w:r w:rsidRPr="000E30E1">
        <w:rPr>
          <w:rFonts w:ascii="Arial" w:eastAsia="맑은 고딕" w:hAnsi="Arial"/>
          <w:bCs/>
          <w:sz w:val="18"/>
          <w:vertAlign w:val="subscript"/>
        </w:rPr>
        <w:t>IB</w:t>
      </w:r>
      <w:r w:rsidRPr="000E30E1">
        <w:rPr>
          <w:rFonts w:ascii="Arial" w:eastAsia="맑은 고딕" w:hAnsi="Arial"/>
          <w:bCs/>
          <w:sz w:val="18"/>
        </w:rPr>
        <w:t xml:space="preserve"> </w:t>
      </w:r>
      <w:r w:rsidRPr="000E30E1">
        <w:t xml:space="preserve">parameters are specified in tables 6.2A.1-x. </w:t>
      </w:r>
    </w:p>
    <w:p w14:paraId="19995156" w14:textId="77777777" w:rsidR="00450CEE" w:rsidRPr="000E30E1" w:rsidRDefault="00450CEE" w:rsidP="00450CEE">
      <w:pPr>
        <w:pStyle w:val="TH"/>
      </w:pPr>
      <w:r w:rsidRPr="000E30E1">
        <w:t>Table 6.2A.1-</w:t>
      </w:r>
      <w:r>
        <w:t>1</w:t>
      </w:r>
      <w:r w:rsidRPr="000E30E1">
        <w:t xml:space="preserve">:  </w:t>
      </w:r>
      <w:r w:rsidRPr="000E30E1">
        <w:rPr>
          <w:rFonts w:eastAsia="맑은 고딕"/>
          <w:sz w:val="18"/>
        </w:rPr>
        <w:t>ΔT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>EIRP relaxations for inter-band UL</w:t>
      </w:r>
      <w:r>
        <w:t xml:space="preserve"> </w:t>
      </w:r>
      <w:r w:rsidRPr="000E30E1">
        <w:t xml:space="preserve">CA for power class </w:t>
      </w:r>
      <w:r>
        <w:t>1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450CEE" w:rsidRPr="000E30E1" w14:paraId="595E23A5" w14:textId="77777777" w:rsidTr="00F15AAC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024C" w14:textId="77777777" w:rsidR="00450CEE" w:rsidRPr="000E30E1" w:rsidRDefault="00450CEE" w:rsidP="00F15AAC">
            <w:pPr>
              <w:pStyle w:val="TAH"/>
            </w:pPr>
            <w:r w:rsidRPr="000E30E1">
              <w:t xml:space="preserve"> NR CA </w:t>
            </w:r>
            <w:r>
              <w:t>configuration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8AEDDF8" w14:textId="77777777" w:rsidR="00450CEE" w:rsidRPr="000E30E1" w:rsidRDefault="00450CEE" w:rsidP="00F15AAC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6746B" w14:textId="77777777" w:rsidR="00450CEE" w:rsidRPr="000E30E1" w:rsidRDefault="00450CEE" w:rsidP="00F15AAC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C2D1A7E" w14:textId="77777777" w:rsidR="00450CEE" w:rsidRPr="000E30E1" w:rsidRDefault="00450CEE" w:rsidP="00F15AAC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450CEE" w:rsidRPr="000E30E1" w14:paraId="03A0B8CD" w14:textId="77777777" w:rsidTr="00F15AAC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A62E9" w14:textId="77777777" w:rsidR="00450CEE" w:rsidRPr="000E30E1" w:rsidRDefault="00450CEE" w:rsidP="00F15AAC">
            <w:pPr>
              <w:pStyle w:val="TAC"/>
            </w:pPr>
            <w:r w:rsidRPr="000E30E1">
              <w:t>CA_n2</w:t>
            </w:r>
            <w:r>
              <w:t>60A</w:t>
            </w:r>
            <w:r w:rsidRPr="000E30E1">
              <w:t>-n2</w:t>
            </w:r>
            <w:r>
              <w:t>61A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42AF" w14:textId="77777777" w:rsidR="00450CEE" w:rsidRPr="000E30E1" w:rsidRDefault="00450CEE" w:rsidP="00F15AAC">
            <w:pPr>
              <w:pStyle w:val="TAC"/>
            </w:pPr>
            <w:r w:rsidRPr="000E30E1">
              <w:t>n2</w:t>
            </w:r>
            <w: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1CB2" w14:textId="77777777" w:rsidR="00450CEE" w:rsidRPr="000E30E1" w:rsidRDefault="00450CEE" w:rsidP="00F15AAC">
            <w:pPr>
              <w:pStyle w:val="TAC"/>
            </w:pPr>
            <w:r>
              <w:t>[1.5]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D2CC" w14:textId="77777777" w:rsidR="00450CEE" w:rsidRPr="000E30E1" w:rsidRDefault="00450CEE" w:rsidP="00F15AAC">
            <w:pPr>
              <w:pStyle w:val="TAC"/>
            </w:pPr>
            <w:r>
              <w:t>2.5</w:t>
            </w:r>
          </w:p>
        </w:tc>
      </w:tr>
      <w:tr w:rsidR="00450CEE" w14:paraId="5C1AC96A" w14:textId="77777777" w:rsidTr="00F15AAC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3809" w14:textId="77777777" w:rsidR="00450CEE" w:rsidRPr="000E30E1" w:rsidRDefault="00450CEE" w:rsidP="00F15AAC">
            <w:pPr>
              <w:pStyle w:val="TAC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783" w14:textId="77777777" w:rsidR="00450CEE" w:rsidRPr="000E30E1" w:rsidRDefault="00450CEE" w:rsidP="00F15AAC">
            <w:pPr>
              <w:pStyle w:val="TAC"/>
            </w:pPr>
            <w:r w:rsidRPr="000E30E1">
              <w:t>n2</w:t>
            </w:r>
            <w: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890D" w14:textId="77777777" w:rsidR="00450CEE" w:rsidRPr="000E30E1" w:rsidRDefault="00450CEE" w:rsidP="00F15AAC">
            <w:pPr>
              <w:pStyle w:val="TAC"/>
            </w:pPr>
            <w:r>
              <w:t>[1.5]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71B" w14:textId="77777777" w:rsidR="00450CEE" w:rsidRDefault="00450CEE" w:rsidP="00F15AAC">
            <w:pPr>
              <w:pStyle w:val="TAC"/>
            </w:pPr>
            <w:r>
              <w:t>2.5</w:t>
            </w:r>
          </w:p>
        </w:tc>
      </w:tr>
    </w:tbl>
    <w:p w14:paraId="0AADC2D9" w14:textId="77777777" w:rsidR="00450CEE" w:rsidRDefault="00450CEE" w:rsidP="00450CEE">
      <w:pPr>
        <w:pStyle w:val="TH"/>
        <w:rPr>
          <w:rFonts w:eastAsia="맑은 고딕"/>
        </w:rPr>
      </w:pPr>
    </w:p>
    <w:p w14:paraId="4718C26B" w14:textId="77777777" w:rsidR="00450CEE" w:rsidRPr="000E30E1" w:rsidRDefault="00450CEE" w:rsidP="00450CEE">
      <w:pPr>
        <w:pStyle w:val="TH"/>
      </w:pPr>
      <w:r w:rsidRPr="000E30E1">
        <w:t>Table 6.2A.1-</w:t>
      </w:r>
      <w:r>
        <w:t>2</w:t>
      </w:r>
      <w:r w:rsidRPr="000E30E1">
        <w:t xml:space="preserve">: </w:t>
      </w:r>
      <w:r w:rsidRPr="000E30E1">
        <w:rPr>
          <w:rFonts w:eastAsia="맑은 고딕"/>
          <w:sz w:val="18"/>
        </w:rPr>
        <w:t>ΔT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>EIRP relaxations for inter-band UL</w:t>
      </w:r>
      <w:r>
        <w:t xml:space="preserve"> </w:t>
      </w:r>
      <w:r w:rsidRPr="000E30E1">
        <w:t xml:space="preserve">CA for power class </w:t>
      </w:r>
      <w:r>
        <w:t>2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450CEE" w:rsidRPr="000E30E1" w14:paraId="60BF3D2D" w14:textId="77777777" w:rsidTr="00F15AAC">
        <w:trPr>
          <w:jc w:val="center"/>
        </w:trPr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5692" w14:textId="77777777" w:rsidR="00450CEE" w:rsidRPr="000E30E1" w:rsidRDefault="00450CEE" w:rsidP="00F15AAC">
            <w:pPr>
              <w:pStyle w:val="TAH"/>
            </w:pPr>
            <w:r w:rsidRPr="000E30E1">
              <w:t xml:space="preserve"> NR CA </w:t>
            </w:r>
            <w:r>
              <w:t>configuration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4F0CE66" w14:textId="77777777" w:rsidR="00450CEE" w:rsidRPr="000E30E1" w:rsidRDefault="00450CEE" w:rsidP="00F15AAC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ACABC" w14:textId="77777777" w:rsidR="00450CEE" w:rsidRPr="000E30E1" w:rsidRDefault="00450CEE" w:rsidP="00F15AAC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5B08A88" w14:textId="77777777" w:rsidR="00450CEE" w:rsidRPr="000E30E1" w:rsidRDefault="00450CEE" w:rsidP="00F15AAC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450CEE" w:rsidRPr="000E30E1" w14:paraId="4BD9C75E" w14:textId="77777777" w:rsidTr="00F15AAC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AC2E9" w14:textId="77777777" w:rsidR="00450CEE" w:rsidRPr="000E30E1" w:rsidRDefault="00450CEE" w:rsidP="00F15AAC">
            <w:pPr>
              <w:pStyle w:val="TAC"/>
            </w:pPr>
            <w:r w:rsidRPr="000E30E1">
              <w:t>CA_n2</w:t>
            </w:r>
            <w:r>
              <w:t>57A</w:t>
            </w:r>
            <w:r w:rsidRPr="000E30E1">
              <w:t>-n2</w:t>
            </w:r>
            <w:r>
              <w:t>59A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D24" w14:textId="77777777" w:rsidR="00450CEE" w:rsidRPr="000E30E1" w:rsidRDefault="00450CEE" w:rsidP="00F15AAC">
            <w:pPr>
              <w:pStyle w:val="TAC"/>
            </w:pPr>
            <w:r w:rsidRPr="000E30E1">
              <w:t>n2</w:t>
            </w:r>
            <w:r>
              <w:t>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2F0D" w14:textId="602D7351" w:rsidR="00450CEE" w:rsidRPr="000E30E1" w:rsidRDefault="00450CEE" w:rsidP="00450CEE">
            <w:pPr>
              <w:pStyle w:val="TAC"/>
            </w:pPr>
            <w:del w:id="46" w:author="yoonoh-c" w:date="2022-08-08T08:14:00Z">
              <w:r w:rsidDel="00450CEE">
                <w:delText>[</w:delText>
              </w:r>
            </w:del>
            <w:r>
              <w:t>2.5</w:t>
            </w:r>
            <w:del w:id="47" w:author="yoonoh-c" w:date="2022-08-08T08:14:00Z">
              <w:r w:rsidDel="00450CEE">
                <w:delText>]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634" w14:textId="42E974FC" w:rsidR="00450CEE" w:rsidRPr="000E30E1" w:rsidRDefault="00450CEE" w:rsidP="00450CEE">
            <w:pPr>
              <w:pStyle w:val="TAC"/>
            </w:pPr>
            <w:del w:id="48" w:author="yoonoh-c" w:date="2022-08-08T08:14:00Z">
              <w:r w:rsidDel="00450CEE">
                <w:delText>[</w:delText>
              </w:r>
            </w:del>
            <w:r>
              <w:t>2.5</w:t>
            </w:r>
            <w:del w:id="49" w:author="yoonoh-c" w:date="2022-08-08T08:14:00Z">
              <w:r w:rsidDel="00450CEE">
                <w:delText>]</w:delText>
              </w:r>
            </w:del>
          </w:p>
        </w:tc>
      </w:tr>
      <w:tr w:rsidR="00450CEE" w14:paraId="02921518" w14:textId="77777777" w:rsidTr="00F15AAC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2D92" w14:textId="77777777" w:rsidR="00450CEE" w:rsidRPr="000E30E1" w:rsidRDefault="00450CEE" w:rsidP="00F15AAC">
            <w:pPr>
              <w:pStyle w:val="TAC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44BB" w14:textId="77777777" w:rsidR="00450CEE" w:rsidRPr="000E30E1" w:rsidRDefault="00450CEE" w:rsidP="00F15AAC">
            <w:pPr>
              <w:pStyle w:val="TAC"/>
            </w:pPr>
            <w:r w:rsidRPr="000E30E1">
              <w:t>n2</w:t>
            </w:r>
            <w: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9C2B" w14:textId="4AADC5C3" w:rsidR="00450CEE" w:rsidRPr="000E30E1" w:rsidRDefault="00450CEE" w:rsidP="00450CEE">
            <w:pPr>
              <w:pStyle w:val="TAC"/>
            </w:pPr>
            <w:del w:id="50" w:author="yoonoh-c" w:date="2022-08-08T08:14:00Z">
              <w:r w:rsidDel="00450CEE">
                <w:delText>[</w:delText>
              </w:r>
            </w:del>
            <w:r>
              <w:t>2.5</w:t>
            </w:r>
            <w:del w:id="51" w:author="yoonoh-c" w:date="2022-08-08T08:14:00Z">
              <w:r w:rsidDel="00450CEE">
                <w:delText>]</w:delText>
              </w:r>
            </w:del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61E" w14:textId="1139B999" w:rsidR="00450CEE" w:rsidRDefault="00450CEE" w:rsidP="00450CEE">
            <w:pPr>
              <w:pStyle w:val="TAC"/>
            </w:pPr>
            <w:del w:id="52" w:author="yoonoh-c" w:date="2022-08-08T08:14:00Z">
              <w:r w:rsidDel="00450CEE">
                <w:delText>[</w:delText>
              </w:r>
            </w:del>
            <w:r>
              <w:t>2.5</w:t>
            </w:r>
            <w:del w:id="53" w:author="yoonoh-c" w:date="2022-08-08T08:14:00Z">
              <w:r w:rsidDel="00450CEE">
                <w:delText>]</w:delText>
              </w:r>
            </w:del>
          </w:p>
        </w:tc>
      </w:tr>
    </w:tbl>
    <w:p w14:paraId="393FE52E" w14:textId="77777777" w:rsidR="00450CEE" w:rsidRPr="000E30E1" w:rsidRDefault="00450CEE" w:rsidP="00450CEE">
      <w:pPr>
        <w:pStyle w:val="TH"/>
      </w:pPr>
    </w:p>
    <w:p w14:paraId="6347D6AD" w14:textId="77777777" w:rsidR="00450CEE" w:rsidRPr="008D2D07" w:rsidRDefault="00450CEE" w:rsidP="00450CEE">
      <w:pPr>
        <w:pStyle w:val="TH"/>
      </w:pPr>
      <w:r w:rsidRPr="000E30E1">
        <w:t xml:space="preserve">Table 6.2A.1-3:  </w:t>
      </w:r>
      <w:r>
        <w:t>reserved for future use</w:t>
      </w:r>
    </w:p>
    <w:p w14:paraId="560387D5" w14:textId="77777777" w:rsidR="00450CEE" w:rsidRPr="000E30E1" w:rsidRDefault="00450CEE" w:rsidP="00450CEE">
      <w:pPr>
        <w:pStyle w:val="TH"/>
      </w:pPr>
      <w:r w:rsidRPr="000E30E1">
        <w:t>Table 6.2A.1-</w:t>
      </w:r>
      <w:r>
        <w:t>4</w:t>
      </w:r>
      <w:r w:rsidRPr="000E30E1">
        <w:t xml:space="preserve">:  </w:t>
      </w:r>
      <w:r>
        <w:t>reserved for future use</w:t>
      </w:r>
    </w:p>
    <w:p w14:paraId="607EE02D" w14:textId="77777777" w:rsidR="00450CEE" w:rsidRDefault="00450CEE" w:rsidP="00450CEE"/>
    <w:p w14:paraId="7E6B0A77" w14:textId="77777777" w:rsidR="00450CEE" w:rsidRPr="000E30E1" w:rsidRDefault="00450CEE" w:rsidP="00450CEE">
      <w:pPr>
        <w:pStyle w:val="TH"/>
      </w:pPr>
      <w:r w:rsidRPr="000E30E1">
        <w:t>Table 6.2A.1-</w:t>
      </w:r>
      <w:r>
        <w:t>5</w:t>
      </w:r>
      <w:r w:rsidRPr="000E30E1">
        <w:t xml:space="preserve">:  </w:t>
      </w:r>
      <w:r w:rsidRPr="000E30E1">
        <w:rPr>
          <w:rFonts w:eastAsia="맑은 고딕"/>
          <w:sz w:val="18"/>
        </w:rPr>
        <w:t>ΔT</w:t>
      </w:r>
      <w:r w:rsidRPr="000E30E1">
        <w:rPr>
          <w:rFonts w:eastAsia="맑은 고딕"/>
          <w:sz w:val="18"/>
          <w:vertAlign w:val="subscript"/>
        </w:rPr>
        <w:t>IB</w:t>
      </w:r>
      <w:r w:rsidRPr="000E30E1">
        <w:rPr>
          <w:rFonts w:eastAsia="맑은 고딕"/>
          <w:sz w:val="18"/>
        </w:rPr>
        <w:t xml:space="preserve"> </w:t>
      </w:r>
      <w:r w:rsidRPr="000E30E1">
        <w:t>EIRP relaxations for inter-band UL</w:t>
      </w:r>
      <w:r>
        <w:t xml:space="preserve"> </w:t>
      </w:r>
      <w:r w:rsidRPr="000E30E1">
        <w:t xml:space="preserve">CA for power class </w:t>
      </w:r>
      <w:r>
        <w:t>5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440"/>
        <w:gridCol w:w="2340"/>
      </w:tblGrid>
      <w:tr w:rsidR="00450CEE" w:rsidRPr="000E30E1" w14:paraId="4B9DC8E9" w14:textId="77777777" w:rsidTr="00F15AAC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6B7D7B8D" w14:textId="77777777" w:rsidR="00450CEE" w:rsidRPr="000E30E1" w:rsidRDefault="00450CEE" w:rsidP="00F15AAC">
            <w:pPr>
              <w:pStyle w:val="TAH"/>
            </w:pPr>
            <w:r w:rsidRPr="000E30E1">
              <w:t xml:space="preserve"> NR CA </w:t>
            </w:r>
            <w:r>
              <w:t>configuration</w:t>
            </w:r>
          </w:p>
        </w:tc>
        <w:tc>
          <w:tcPr>
            <w:tcW w:w="2250" w:type="dxa"/>
          </w:tcPr>
          <w:p w14:paraId="47F9C808" w14:textId="77777777" w:rsidR="00450CEE" w:rsidRPr="000E30E1" w:rsidRDefault="00450CEE" w:rsidP="00F15AAC">
            <w:pPr>
              <w:pStyle w:val="TAH"/>
            </w:pPr>
            <w:r w:rsidRPr="000E30E1">
              <w:t>NR band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7BC5D4" w14:textId="77777777" w:rsidR="00450CEE" w:rsidRPr="000E30E1" w:rsidRDefault="00450CEE" w:rsidP="00F15AAC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IB,P,n</w:t>
            </w:r>
            <w:r w:rsidRPr="000E30E1">
              <w:t xml:space="preserve"> (dB)</w:t>
            </w:r>
          </w:p>
        </w:tc>
        <w:tc>
          <w:tcPr>
            <w:tcW w:w="2340" w:type="dxa"/>
          </w:tcPr>
          <w:p w14:paraId="2B613793" w14:textId="77777777" w:rsidR="00450CEE" w:rsidRPr="000E30E1" w:rsidRDefault="00450CEE" w:rsidP="00F15AAC">
            <w:pPr>
              <w:pStyle w:val="TAH"/>
            </w:pPr>
            <w:r w:rsidRPr="000E30E1">
              <w:t>ΔT</w:t>
            </w:r>
            <w:r w:rsidRPr="000E30E1">
              <w:rPr>
                <w:vertAlign w:val="subscript"/>
              </w:rPr>
              <w:t>IB,S,n</w:t>
            </w:r>
            <w:r w:rsidRPr="000E30E1">
              <w:t xml:space="preserve"> (dB)</w:t>
            </w:r>
          </w:p>
        </w:tc>
      </w:tr>
      <w:tr w:rsidR="00450CEE" w:rsidRPr="000E30E1" w14:paraId="33995E6F" w14:textId="77777777" w:rsidTr="00F15AAC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1698F" w14:textId="77777777" w:rsidR="00450CEE" w:rsidRPr="000E30E1" w:rsidRDefault="00450CEE" w:rsidP="00F15AAC">
            <w:pPr>
              <w:pStyle w:val="TAC"/>
            </w:pPr>
            <w:r w:rsidRPr="000E30E1">
              <w:t>CA_n257</w:t>
            </w:r>
            <w:r>
              <w:t>A</w:t>
            </w:r>
            <w:r w:rsidRPr="000E30E1">
              <w:t>-n259</w:t>
            </w:r>
            <w:r>
              <w:t>A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14:paraId="25AB87C4" w14:textId="77777777" w:rsidR="00450CEE" w:rsidRPr="000E30E1" w:rsidRDefault="00450CEE" w:rsidP="00F15AAC">
            <w:pPr>
              <w:pStyle w:val="TAC"/>
            </w:pPr>
            <w:r w:rsidRPr="000E30E1">
              <w:t>n257</w:t>
            </w:r>
          </w:p>
        </w:tc>
        <w:tc>
          <w:tcPr>
            <w:tcW w:w="1440" w:type="dxa"/>
            <w:shd w:val="clear" w:color="auto" w:fill="auto"/>
          </w:tcPr>
          <w:p w14:paraId="40842493" w14:textId="77777777" w:rsidR="00450CEE" w:rsidRPr="000E30E1" w:rsidRDefault="00450CEE" w:rsidP="00F15AAC">
            <w:pPr>
              <w:pStyle w:val="TAC"/>
            </w:pPr>
            <w:r>
              <w:t>[1.5]</w:t>
            </w:r>
          </w:p>
        </w:tc>
        <w:tc>
          <w:tcPr>
            <w:tcW w:w="2340" w:type="dxa"/>
          </w:tcPr>
          <w:p w14:paraId="287BE1FD" w14:textId="77777777" w:rsidR="00450CEE" w:rsidRPr="000E30E1" w:rsidRDefault="00450CEE" w:rsidP="00F15AAC">
            <w:pPr>
              <w:pStyle w:val="TAC"/>
            </w:pPr>
            <w:r>
              <w:t>2.5</w:t>
            </w:r>
          </w:p>
        </w:tc>
      </w:tr>
      <w:tr w:rsidR="00450CEE" w:rsidRPr="00C04A08" w14:paraId="189173AF" w14:textId="77777777" w:rsidTr="00F15AAC">
        <w:trPr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C892A8" w14:textId="77777777" w:rsidR="00450CEE" w:rsidRPr="000E30E1" w:rsidRDefault="00450CEE" w:rsidP="00F15AAC">
            <w:pPr>
              <w:pStyle w:val="TAC"/>
            </w:pPr>
          </w:p>
        </w:tc>
        <w:tc>
          <w:tcPr>
            <w:tcW w:w="2250" w:type="dxa"/>
            <w:tcBorders>
              <w:left w:val="single" w:sz="4" w:space="0" w:color="auto"/>
            </w:tcBorders>
          </w:tcPr>
          <w:p w14:paraId="32AEF1B4" w14:textId="77777777" w:rsidR="00450CEE" w:rsidRPr="000E30E1" w:rsidRDefault="00450CEE" w:rsidP="00F15AAC">
            <w:pPr>
              <w:pStyle w:val="TAC"/>
            </w:pPr>
            <w:r w:rsidRPr="000E30E1">
              <w:t>n259</w:t>
            </w:r>
          </w:p>
        </w:tc>
        <w:tc>
          <w:tcPr>
            <w:tcW w:w="1440" w:type="dxa"/>
            <w:shd w:val="clear" w:color="auto" w:fill="auto"/>
          </w:tcPr>
          <w:p w14:paraId="7C7B427B" w14:textId="77777777" w:rsidR="00450CEE" w:rsidRPr="000E30E1" w:rsidRDefault="00450CEE" w:rsidP="00F15AAC">
            <w:pPr>
              <w:pStyle w:val="TAC"/>
            </w:pPr>
            <w:r>
              <w:t>[1.5]</w:t>
            </w:r>
          </w:p>
        </w:tc>
        <w:tc>
          <w:tcPr>
            <w:tcW w:w="2340" w:type="dxa"/>
          </w:tcPr>
          <w:p w14:paraId="1FB25C73" w14:textId="77777777" w:rsidR="00450CEE" w:rsidRDefault="00450CEE" w:rsidP="00F15AAC">
            <w:pPr>
              <w:pStyle w:val="TAC"/>
            </w:pPr>
            <w:r>
              <w:t>2.5</w:t>
            </w:r>
          </w:p>
        </w:tc>
      </w:tr>
    </w:tbl>
    <w:p w14:paraId="1F0FB421" w14:textId="77777777" w:rsidR="00450CEE" w:rsidRPr="00C04A08" w:rsidRDefault="00450CEE" w:rsidP="00450CEE"/>
    <w:p w14:paraId="387E0844" w14:textId="77777777" w:rsidR="00450CEE" w:rsidRDefault="00450CEE" w:rsidP="00450CEE">
      <w:pPr>
        <w:overflowPunct w:val="0"/>
        <w:autoSpaceDE w:val="0"/>
        <w:autoSpaceDN w:val="0"/>
        <w:adjustRightInd w:val="0"/>
        <w:textAlignment w:val="baseline"/>
      </w:pPr>
      <w:r w:rsidRPr="00C04A08">
        <w:t>Power class 3 is default power class</w:t>
      </w:r>
      <w:r>
        <w:t>.</w:t>
      </w:r>
    </w:p>
    <w:p w14:paraId="560FEDF8" w14:textId="77777777" w:rsidR="00450CEE" w:rsidRPr="00C04A08" w:rsidRDefault="00450CEE" w:rsidP="00450CEE">
      <w:r>
        <w:t xml:space="preserve">NOTE: UL carrier aggregation within FR2 is defined only within FR2-1 in this release of the specification. </w:t>
      </w:r>
    </w:p>
    <w:p w14:paraId="157E7603" w14:textId="77777777" w:rsidR="00450CEE" w:rsidRDefault="00450CEE" w:rsidP="00070206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</w:p>
    <w:p w14:paraId="0278C6EF" w14:textId="5294C795" w:rsidR="00450CEE" w:rsidRPr="000557C9" w:rsidRDefault="00450CEE" w:rsidP="00450CE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0557C9">
        <w:rPr>
          <w:rFonts w:ascii="Arial" w:hAnsi="Arial" w:cs="Arial"/>
          <w:noProof/>
          <w:color w:val="FF0000"/>
        </w:rPr>
        <w:t>&lt;</w:t>
      </w:r>
      <w:r w:rsidRPr="000557C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0557C9">
        <w:rPr>
          <w:rFonts w:ascii="Arial" w:hAnsi="Arial" w:cs="Arial"/>
          <w:color w:val="FF0000"/>
        </w:rPr>
        <w:t xml:space="preserve"> OF CHANGE #</w:t>
      </w:r>
      <w:r w:rsidRPr="000557C9">
        <w:rPr>
          <w:rFonts w:ascii="Arial" w:hAnsi="Arial" w:cs="Arial"/>
          <w:color w:val="FF0000"/>
          <w:lang w:eastAsia="ko-KR"/>
        </w:rPr>
        <w:t>1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noProof/>
          <w:color w:val="FF0000"/>
        </w:rPr>
        <w:t>&gt;</w:t>
      </w:r>
    </w:p>
    <w:p w14:paraId="7F765300" w14:textId="572A4662" w:rsidR="00450CEE" w:rsidRPr="000557C9" w:rsidRDefault="00450CEE" w:rsidP="00450CE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0557C9">
        <w:rPr>
          <w:rFonts w:ascii="Arial" w:hAnsi="Arial" w:cs="Arial"/>
          <w:noProof/>
          <w:color w:val="FF0000"/>
        </w:rPr>
        <w:lastRenderedPageBreak/>
        <w:t>&lt;</w:t>
      </w:r>
      <w:r w:rsidRPr="000557C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0557C9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noProof/>
          <w:color w:val="FF0000"/>
        </w:rPr>
        <w:t>&gt;</w:t>
      </w:r>
    </w:p>
    <w:p w14:paraId="7F5D2716" w14:textId="77777777" w:rsidR="00450CEE" w:rsidRPr="00C04A08" w:rsidRDefault="00450CEE" w:rsidP="00450CEE">
      <w:pPr>
        <w:pStyle w:val="4"/>
      </w:pPr>
      <w:bookmarkStart w:id="54" w:name="_Toc21340824"/>
      <w:bookmarkStart w:id="55" w:name="_Toc29805271"/>
      <w:bookmarkStart w:id="56" w:name="_Toc36456480"/>
      <w:bookmarkStart w:id="57" w:name="_Toc36469578"/>
      <w:bookmarkStart w:id="58" w:name="_Toc37253987"/>
      <w:bookmarkStart w:id="59" w:name="_Toc37322844"/>
      <w:bookmarkStart w:id="60" w:name="_Toc37324250"/>
      <w:bookmarkStart w:id="61" w:name="_Toc45889773"/>
      <w:bookmarkStart w:id="62" w:name="_Toc52196433"/>
      <w:bookmarkStart w:id="63" w:name="_Toc52197413"/>
      <w:bookmarkStart w:id="64" w:name="_Toc53173136"/>
      <w:bookmarkStart w:id="65" w:name="_Toc53173505"/>
      <w:bookmarkStart w:id="66" w:name="_Toc61119505"/>
      <w:bookmarkStart w:id="67" w:name="_Toc61119887"/>
      <w:bookmarkStart w:id="68" w:name="_Toc67925943"/>
      <w:bookmarkStart w:id="69" w:name="_Toc75273581"/>
      <w:bookmarkStart w:id="70" w:name="_Toc76510481"/>
      <w:bookmarkStart w:id="71" w:name="_Toc83129636"/>
      <w:bookmarkStart w:id="72" w:name="_Toc90591168"/>
      <w:bookmarkStart w:id="73" w:name="_Toc98864198"/>
      <w:bookmarkStart w:id="74" w:name="_Toc99733447"/>
      <w:bookmarkStart w:id="75" w:name="_Toc106577346"/>
      <w:r w:rsidRPr="00C04A08">
        <w:t>6.3.1.2</w:t>
      </w:r>
      <w:r w:rsidRPr="00C04A08">
        <w:tab/>
        <w:t>Minimum output power for power class 2, 3, and 4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3B17C25" w14:textId="77777777" w:rsidR="00450CEE" w:rsidRPr="00C04A08" w:rsidRDefault="00450CEE" w:rsidP="00450CEE">
      <w:r w:rsidRPr="00C04A08">
        <w:t>The minimum output power shall not exceed the values specified in Table 6.3.1.2-1 for each operating band supported. The minimum power is verified in beam locked mode with the test metric of EIRP (Link=TX beam peak direction, Meas=Link angle).</w:t>
      </w:r>
    </w:p>
    <w:p w14:paraId="3AF4594E" w14:textId="77777777" w:rsidR="00450CEE" w:rsidRDefault="00450CEE" w:rsidP="00450CEE">
      <w:pPr>
        <w:pStyle w:val="TH"/>
      </w:pPr>
      <w:r w:rsidRPr="00C04A08">
        <w:t>Table 6.3.1.2-1: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450CEE" w:rsidRPr="00C04A08" w14:paraId="67438366" w14:textId="77777777" w:rsidTr="00F15AAC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D236" w14:textId="77777777" w:rsidR="00450CEE" w:rsidRPr="00C04A08" w:rsidRDefault="00450CEE" w:rsidP="00F15AAC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4965" w14:textId="77777777" w:rsidR="00450CEE" w:rsidRPr="00C04A08" w:rsidRDefault="00450CEE" w:rsidP="00F15AAC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Channel bandwidth</w:t>
            </w:r>
          </w:p>
          <w:p w14:paraId="14677120" w14:textId="77777777" w:rsidR="00450CEE" w:rsidRPr="00C04A08" w:rsidRDefault="00450CEE" w:rsidP="00F15AAC">
            <w:pPr>
              <w:pStyle w:val="TAH"/>
              <w:rPr>
                <w:rFonts w:eastAsia="MS Mincho" w:cs="Arial"/>
              </w:rPr>
            </w:pPr>
            <w:r w:rsidRPr="00C04A08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8C66" w14:textId="77777777" w:rsidR="00450CEE" w:rsidRPr="00C04A08" w:rsidRDefault="00450CEE" w:rsidP="00F15AAC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Minimum output power</w:t>
            </w:r>
          </w:p>
          <w:p w14:paraId="3BF6129A" w14:textId="77777777" w:rsidR="00450CEE" w:rsidRPr="00C04A08" w:rsidRDefault="00450CEE" w:rsidP="00F15AAC">
            <w:pPr>
              <w:pStyle w:val="TAH"/>
              <w:rPr>
                <w:rFonts w:eastAsia="MS Mincho" w:cs="Arial"/>
              </w:rPr>
            </w:pPr>
            <w:r w:rsidRPr="00C04A08">
              <w:rPr>
                <w:rFonts w:eastAsia="MS Mincho"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66D9" w14:textId="77777777" w:rsidR="00450CEE" w:rsidRPr="00C04A08" w:rsidRDefault="00450CEE" w:rsidP="00F15AAC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Measurement bandwidth</w:t>
            </w:r>
          </w:p>
          <w:p w14:paraId="775A88EA" w14:textId="77777777" w:rsidR="00450CEE" w:rsidRPr="00C04A08" w:rsidRDefault="00450CEE" w:rsidP="00F15AAC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(MHz)</w:t>
            </w:r>
          </w:p>
        </w:tc>
      </w:tr>
      <w:tr w:rsidR="00450CEE" w:rsidRPr="00C04A08" w14:paraId="197F36A5" w14:textId="77777777" w:rsidTr="00F15AAC">
        <w:trPr>
          <w:trHeight w:val="187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14CCC7" w14:textId="1191D3A1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 xml:space="preserve">n257, n258, </w:t>
            </w:r>
            <w:ins w:id="76" w:author="yoonoh-c" w:date="2022-08-08T08:32:00Z">
              <w:r w:rsidR="001F229D">
                <w:t xml:space="preserve">n259, </w:t>
              </w:r>
            </w:ins>
            <w:r>
              <w:t>n260, n261, 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746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F20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82B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t>47.5</w:t>
            </w:r>
            <w:r w:rsidRPr="00C04A08">
              <w:rPr>
                <w:rFonts w:hint="eastAsia"/>
                <w:lang w:eastAsia="ja-JP"/>
              </w:rPr>
              <w:t>8</w:t>
            </w:r>
          </w:p>
        </w:tc>
      </w:tr>
      <w:tr w:rsidR="00450CEE" w:rsidRPr="00C04A08" w14:paraId="533230AA" w14:textId="77777777" w:rsidTr="00F15AAC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601682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4667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BAB5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AB2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t>95.</w:t>
            </w:r>
            <w:r w:rsidRPr="00C04A08">
              <w:rPr>
                <w:rFonts w:hint="eastAsia"/>
                <w:lang w:eastAsia="ja-JP"/>
              </w:rPr>
              <w:t>16</w:t>
            </w:r>
          </w:p>
        </w:tc>
      </w:tr>
      <w:tr w:rsidR="00450CEE" w:rsidRPr="00C04A08" w14:paraId="46577DA7" w14:textId="77777777" w:rsidTr="00F15AAC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81C94B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0C6D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4B1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4FF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t>190.</w:t>
            </w:r>
            <w:r w:rsidRPr="00C04A08">
              <w:rPr>
                <w:rFonts w:hint="eastAsia"/>
                <w:lang w:eastAsia="ja-JP"/>
              </w:rPr>
              <w:t>20</w:t>
            </w:r>
          </w:p>
        </w:tc>
      </w:tr>
      <w:tr w:rsidR="00450CEE" w:rsidRPr="00C04A08" w14:paraId="7BD239E1" w14:textId="77777777" w:rsidTr="00F15AAC">
        <w:trPr>
          <w:trHeight w:val="187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C429E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5DCC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001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rPr>
                <w:rFonts w:eastAsia="MS Mincho"/>
              </w:rPr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87D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 w:rsidRPr="00C04A08">
              <w:t>380.</w:t>
            </w:r>
            <w:r w:rsidRPr="00C04A08">
              <w:rPr>
                <w:rFonts w:hint="eastAsia"/>
                <w:lang w:eastAsia="ja-JP"/>
              </w:rPr>
              <w:t>28</w:t>
            </w:r>
          </w:p>
        </w:tc>
      </w:tr>
      <w:tr w:rsidR="00450CEE" w:rsidRPr="00C04A08" w14:paraId="27248DD2" w14:textId="77777777" w:rsidTr="00F15AAC">
        <w:trPr>
          <w:trHeight w:val="187"/>
          <w:jc w:val="center"/>
        </w:trPr>
        <w:tc>
          <w:tcPr>
            <w:tcW w:w="21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36EF7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n263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C7E1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EDE2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TBD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D90" w14:textId="77777777" w:rsidR="00450CEE" w:rsidRPr="00C04A08" w:rsidRDefault="00450CEE" w:rsidP="00F15AAC">
            <w:pPr>
              <w:pStyle w:val="TAC"/>
            </w:pPr>
            <w:r w:rsidRPr="00C04A08">
              <w:rPr>
                <w:rFonts w:hint="eastAsia"/>
              </w:rPr>
              <w:t>95.</w:t>
            </w:r>
            <w:r w:rsidRPr="00C04A08">
              <w:rPr>
                <w:rFonts w:hint="eastAsia"/>
                <w:lang w:eastAsia="ja-JP"/>
              </w:rPr>
              <w:t>16</w:t>
            </w:r>
          </w:p>
        </w:tc>
      </w:tr>
      <w:tr w:rsidR="00450CEE" w:rsidRPr="00C04A08" w14:paraId="5C7FDAA8" w14:textId="77777777" w:rsidTr="00F15AAC">
        <w:trPr>
          <w:trHeight w:val="187"/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18955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5C3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96A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TBD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674" w14:textId="77777777" w:rsidR="00450CEE" w:rsidRPr="00C04A08" w:rsidRDefault="00450CEE" w:rsidP="00F15AAC">
            <w:pPr>
              <w:pStyle w:val="TAC"/>
            </w:pPr>
            <w:r w:rsidRPr="00C04A08">
              <w:rPr>
                <w:rFonts w:hint="eastAsia"/>
              </w:rPr>
              <w:t>38</w:t>
            </w:r>
            <w:r>
              <w:t>1</w:t>
            </w:r>
            <w:r w:rsidRPr="00C04A08">
              <w:rPr>
                <w:rFonts w:hint="eastAsia"/>
              </w:rPr>
              <w:t>.</w:t>
            </w:r>
            <w:r>
              <w:rPr>
                <w:lang w:eastAsia="ja-JP"/>
              </w:rPr>
              <w:t>12</w:t>
            </w:r>
          </w:p>
        </w:tc>
      </w:tr>
      <w:tr w:rsidR="00450CEE" w:rsidRPr="00C04A08" w14:paraId="45E1B6D1" w14:textId="77777777" w:rsidTr="00F15AAC">
        <w:trPr>
          <w:trHeight w:val="187"/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439B2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3343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800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63C3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TBD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231" w14:textId="77777777" w:rsidR="00450CEE" w:rsidRPr="00C04A08" w:rsidRDefault="00450CEE" w:rsidP="00F15AAC">
            <w:pPr>
              <w:pStyle w:val="TAC"/>
            </w:pPr>
            <w:r>
              <w:t>715.20</w:t>
            </w:r>
          </w:p>
        </w:tc>
      </w:tr>
      <w:tr w:rsidR="00450CEE" w:rsidRPr="00C04A08" w14:paraId="64694ACA" w14:textId="77777777" w:rsidTr="00F15AAC">
        <w:trPr>
          <w:trHeight w:val="187"/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F3F6C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07B9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1600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16DB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TBD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071" w14:textId="77777777" w:rsidR="00450CEE" w:rsidRPr="00C04A08" w:rsidRDefault="00450CEE" w:rsidP="00F15AAC">
            <w:pPr>
              <w:pStyle w:val="TAC"/>
            </w:pPr>
            <w:r>
              <w:t>1429.44</w:t>
            </w:r>
          </w:p>
        </w:tc>
      </w:tr>
      <w:tr w:rsidR="00450CEE" w:rsidRPr="00C04A08" w14:paraId="30925724" w14:textId="77777777" w:rsidTr="00F15AAC">
        <w:trPr>
          <w:trHeight w:val="187"/>
          <w:jc w:val="center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1E72" w14:textId="77777777" w:rsidR="00450CEE" w:rsidRPr="00C04A08" w:rsidRDefault="00450CEE" w:rsidP="00F15AAC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C6F1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2000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8FD" w14:textId="77777777" w:rsidR="00450CEE" w:rsidRPr="00C04A08" w:rsidRDefault="00450CEE" w:rsidP="00F15AAC">
            <w:pPr>
              <w:pStyle w:val="TAC"/>
              <w:rPr>
                <w:rFonts w:eastAsia="MS Mincho"/>
              </w:rPr>
            </w:pPr>
            <w:r>
              <w:t>TBD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8CC" w14:textId="77777777" w:rsidR="00450CEE" w:rsidRPr="00C04A08" w:rsidRDefault="00450CEE" w:rsidP="00F15AAC">
            <w:pPr>
              <w:pStyle w:val="TAC"/>
            </w:pPr>
            <w:r>
              <w:t>1705.92</w:t>
            </w:r>
          </w:p>
        </w:tc>
      </w:tr>
      <w:tr w:rsidR="00450CEE" w:rsidRPr="00C04A08" w14:paraId="7F34964B" w14:textId="77777777" w:rsidTr="00F15AAC">
        <w:trPr>
          <w:trHeight w:val="187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048" w14:textId="77777777" w:rsidR="00450CEE" w:rsidRPr="00C04A08" w:rsidRDefault="00450CEE" w:rsidP="00F15AAC">
            <w:pPr>
              <w:pStyle w:val="TAN"/>
            </w:pPr>
            <w:r w:rsidRPr="00C04A08">
              <w:t>NOTE 1:</w:t>
            </w:r>
            <w:r w:rsidRPr="00C04A08">
              <w:tab/>
            </w:r>
            <w:r w:rsidRPr="00C04A08">
              <w:rPr>
                <w:rFonts w:hint="eastAsia"/>
              </w:rPr>
              <w:t>n260 is not applied for power class 2</w:t>
            </w:r>
            <w:r w:rsidRPr="00C04A08">
              <w:t>.</w:t>
            </w:r>
          </w:p>
          <w:p w14:paraId="3D1A330D" w14:textId="2901AD20" w:rsidR="00450CEE" w:rsidRDefault="00450CEE" w:rsidP="00F15AAC">
            <w:pPr>
              <w:pStyle w:val="TAN"/>
            </w:pPr>
            <w:r w:rsidRPr="00C04A08">
              <w:t>NOTE 2:</w:t>
            </w:r>
            <w:r w:rsidRPr="00C04A08">
              <w:tab/>
              <w:t>n259 is not applied for power class</w:t>
            </w:r>
            <w:del w:id="77" w:author="yoonoh-c" w:date="2022-08-08T08:18:00Z">
              <w:r w:rsidRPr="00C04A08" w:rsidDel="00450CEE">
                <w:delText xml:space="preserve"> 2 and</w:delText>
              </w:r>
            </w:del>
            <w:r w:rsidRPr="00C04A08">
              <w:t xml:space="preserve"> 4.</w:t>
            </w:r>
          </w:p>
          <w:p w14:paraId="31254E2B" w14:textId="77777777" w:rsidR="00450CEE" w:rsidRPr="00C04A08" w:rsidRDefault="00450CEE" w:rsidP="00F15AAC">
            <w:pPr>
              <w:pStyle w:val="TAN"/>
            </w:pPr>
            <w:r>
              <w:t>NOTE 3:   power class 4 is not applicable to n263</w:t>
            </w:r>
          </w:p>
        </w:tc>
      </w:tr>
    </w:tbl>
    <w:p w14:paraId="1F76B0D0" w14:textId="77777777" w:rsidR="00450CEE" w:rsidRDefault="00450CEE" w:rsidP="00450CEE"/>
    <w:p w14:paraId="4DE839F9" w14:textId="6B984D1B" w:rsidR="00450CEE" w:rsidRPr="000557C9" w:rsidRDefault="00450CEE" w:rsidP="00450CE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0557C9">
        <w:rPr>
          <w:rFonts w:ascii="Arial" w:hAnsi="Arial" w:cs="Arial"/>
          <w:noProof/>
          <w:color w:val="FF0000"/>
        </w:rPr>
        <w:t>&lt;</w:t>
      </w:r>
      <w:r w:rsidRPr="000557C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0557C9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2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noProof/>
          <w:color w:val="FF0000"/>
        </w:rPr>
        <w:t>&gt;</w:t>
      </w:r>
    </w:p>
    <w:p w14:paraId="6104F34D" w14:textId="77777777" w:rsidR="00450CEE" w:rsidRDefault="00450CEE" w:rsidP="00450CEE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</w:p>
    <w:p w14:paraId="00D24CCE" w14:textId="7BF0C3E2" w:rsidR="001F229D" w:rsidRPr="000557C9" w:rsidRDefault="001F229D" w:rsidP="001F22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0557C9">
        <w:rPr>
          <w:rFonts w:ascii="Arial" w:hAnsi="Arial" w:cs="Arial"/>
          <w:noProof/>
          <w:color w:val="FF0000"/>
        </w:rPr>
        <w:t>&lt;</w:t>
      </w:r>
      <w:r w:rsidRPr="000557C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0557C9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noProof/>
          <w:color w:val="FF0000"/>
        </w:rPr>
        <w:t>&gt;</w:t>
      </w:r>
    </w:p>
    <w:p w14:paraId="267D5349" w14:textId="77777777" w:rsidR="001F229D" w:rsidRPr="00C04A08" w:rsidRDefault="001F229D" w:rsidP="001F229D">
      <w:pPr>
        <w:pStyle w:val="4"/>
      </w:pPr>
      <w:bookmarkStart w:id="78" w:name="_Toc21340845"/>
      <w:bookmarkStart w:id="79" w:name="_Toc29805292"/>
      <w:bookmarkStart w:id="80" w:name="_Toc36456501"/>
      <w:bookmarkStart w:id="81" w:name="_Toc36469599"/>
      <w:bookmarkStart w:id="82" w:name="_Toc37254008"/>
      <w:bookmarkStart w:id="83" w:name="_Toc37322865"/>
      <w:bookmarkStart w:id="84" w:name="_Toc37324271"/>
      <w:bookmarkStart w:id="85" w:name="_Toc45889794"/>
      <w:bookmarkStart w:id="86" w:name="_Toc52196454"/>
      <w:bookmarkStart w:id="87" w:name="_Toc52197434"/>
      <w:bookmarkStart w:id="88" w:name="_Toc53173157"/>
      <w:bookmarkStart w:id="89" w:name="_Toc53173526"/>
      <w:bookmarkStart w:id="90" w:name="_Toc61119526"/>
      <w:bookmarkStart w:id="91" w:name="_Toc61119908"/>
      <w:bookmarkStart w:id="92" w:name="_Toc67925965"/>
      <w:bookmarkStart w:id="93" w:name="_Toc75273603"/>
      <w:bookmarkStart w:id="94" w:name="_Toc76510503"/>
      <w:bookmarkStart w:id="95" w:name="_Toc83129658"/>
      <w:bookmarkStart w:id="96" w:name="_Toc90591190"/>
      <w:bookmarkStart w:id="97" w:name="_Toc98864220"/>
      <w:bookmarkStart w:id="98" w:name="_Toc99733469"/>
      <w:bookmarkStart w:id="99" w:name="_Toc106577369"/>
      <w:r w:rsidRPr="00C04A08">
        <w:t>6.3A.1.2</w:t>
      </w:r>
      <w:r w:rsidRPr="00C04A08">
        <w:tab/>
        <w:t>Minimum output power for power class 2, 3, and 4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0F0E778" w14:textId="77777777" w:rsidR="001F229D" w:rsidRPr="00663547" w:rsidRDefault="001F229D" w:rsidP="001F229D">
      <w:r w:rsidRPr="00663547">
        <w:t xml:space="preserve">For intra-band contiguous and non-contiguous carrier aggregation, </w:t>
      </w:r>
      <w:r>
        <w:t>the</w:t>
      </w:r>
      <w:r w:rsidRPr="00663547">
        <w:t xml:space="preserve"> minimum output power shall not exceed the values specified in Table 6.3A.1.2-1 for each operating band supported. The minimum power is verified in beam locked mode with the test metric of EIRP (Link=TX beam peak direction, Meas=Link angle).</w:t>
      </w:r>
    </w:p>
    <w:p w14:paraId="24ECB92B" w14:textId="77777777" w:rsidR="001F229D" w:rsidRPr="00C04A08" w:rsidRDefault="001F229D" w:rsidP="001F229D">
      <w:pPr>
        <w:pStyle w:val="TH"/>
      </w:pPr>
      <w:r w:rsidRPr="00C04A08">
        <w:t>Table 6.3A.1.2-1: Minimum output power for CA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1F229D" w:rsidRPr="00C04A08" w14:paraId="05B15FEC" w14:textId="77777777" w:rsidTr="006162AF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608B" w14:textId="77777777" w:rsidR="001F229D" w:rsidRPr="00C04A08" w:rsidRDefault="001F229D" w:rsidP="006162AF">
            <w:pPr>
              <w:pStyle w:val="TAH"/>
            </w:pPr>
            <w:r w:rsidRPr="00C04A08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77A3" w14:textId="77777777" w:rsidR="001F229D" w:rsidRPr="00C04A08" w:rsidRDefault="001F229D" w:rsidP="006162AF">
            <w:pPr>
              <w:pStyle w:val="TAH"/>
            </w:pPr>
            <w:r w:rsidRPr="00C04A08">
              <w:t>Channel bandwidth</w:t>
            </w:r>
          </w:p>
          <w:p w14:paraId="14B6521A" w14:textId="77777777" w:rsidR="001F229D" w:rsidRPr="00C04A08" w:rsidRDefault="001F229D" w:rsidP="006162AF">
            <w:pPr>
              <w:pStyle w:val="TAH"/>
            </w:pPr>
            <w:r w:rsidRPr="00C04A08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7787" w14:textId="77777777" w:rsidR="001F229D" w:rsidRPr="00C04A08" w:rsidRDefault="001F229D" w:rsidP="006162AF">
            <w:pPr>
              <w:pStyle w:val="TAH"/>
            </w:pPr>
            <w:r w:rsidRPr="00C04A08">
              <w:t>Minimum output power</w:t>
            </w:r>
          </w:p>
          <w:p w14:paraId="758E45D7" w14:textId="77777777" w:rsidR="001F229D" w:rsidRPr="00C04A08" w:rsidRDefault="001F229D" w:rsidP="006162AF">
            <w:pPr>
              <w:pStyle w:val="TAH"/>
            </w:pPr>
            <w:r w:rsidRPr="00C04A08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341A" w14:textId="77777777" w:rsidR="001F229D" w:rsidRPr="00C04A08" w:rsidRDefault="001F229D" w:rsidP="006162AF">
            <w:pPr>
              <w:pStyle w:val="TAH"/>
            </w:pPr>
            <w:r w:rsidRPr="00C04A08">
              <w:t>Measurement bandwidth</w:t>
            </w:r>
          </w:p>
          <w:p w14:paraId="7E4DB1F8" w14:textId="77777777" w:rsidR="001F229D" w:rsidRPr="00C04A08" w:rsidRDefault="001F229D" w:rsidP="006162AF">
            <w:pPr>
              <w:pStyle w:val="TAH"/>
            </w:pPr>
            <w:r w:rsidRPr="00C04A08">
              <w:t>(MHz)</w:t>
            </w:r>
          </w:p>
        </w:tc>
      </w:tr>
      <w:tr w:rsidR="001F229D" w:rsidRPr="00C04A08" w14:paraId="23A80EE1" w14:textId="77777777" w:rsidTr="006162AF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B998B6" w14:textId="77777777" w:rsidR="001F229D" w:rsidRPr="00C04A08" w:rsidRDefault="001F229D" w:rsidP="006162AF">
            <w:pPr>
              <w:pStyle w:val="TAC"/>
            </w:pPr>
            <w:r>
              <w:t xml:space="preserve">n257, n258, </w:t>
            </w:r>
            <w:r>
              <w:rPr>
                <w:rFonts w:eastAsia="Calibri"/>
              </w:rPr>
              <w:t xml:space="preserve">n259, </w:t>
            </w:r>
            <w:r>
              <w:t>n260, n261, 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2587" w14:textId="77777777" w:rsidR="001F229D" w:rsidRPr="00C04A08" w:rsidRDefault="001F229D" w:rsidP="006162AF">
            <w:pPr>
              <w:pStyle w:val="TAC"/>
            </w:pPr>
            <w:r w:rsidRPr="00C04A08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9AB6" w14:textId="77777777" w:rsidR="001F229D" w:rsidRPr="00C04A08" w:rsidRDefault="001F229D" w:rsidP="006162AF">
            <w:pPr>
              <w:pStyle w:val="TAC"/>
            </w:pPr>
            <w:r w:rsidRPr="00C04A08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86F" w14:textId="77777777" w:rsidR="001F229D" w:rsidRPr="00C04A08" w:rsidRDefault="001F229D" w:rsidP="006162AF">
            <w:pPr>
              <w:pStyle w:val="TAC"/>
            </w:pPr>
            <w:r w:rsidRPr="00C04A08">
              <w:rPr>
                <w:rFonts w:hint="eastAsia"/>
              </w:rPr>
              <w:t>47.5</w:t>
            </w:r>
            <w:r w:rsidRPr="00C04A08">
              <w:rPr>
                <w:rFonts w:hint="eastAsia"/>
                <w:lang w:eastAsia="ja-JP"/>
              </w:rPr>
              <w:t>8</w:t>
            </w:r>
          </w:p>
        </w:tc>
      </w:tr>
      <w:tr w:rsidR="001F229D" w:rsidRPr="00C04A08" w14:paraId="3459D3B9" w14:textId="77777777" w:rsidTr="006162AF">
        <w:trPr>
          <w:trHeight w:val="225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9E71" w14:textId="77777777" w:rsidR="001F229D" w:rsidRPr="00C04A08" w:rsidRDefault="001F229D" w:rsidP="006162AF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FA37" w14:textId="77777777" w:rsidR="001F229D" w:rsidRPr="00C04A08" w:rsidRDefault="001F229D" w:rsidP="006162AF">
            <w:pPr>
              <w:pStyle w:val="TAC"/>
            </w:pPr>
            <w:r w:rsidRPr="00C04A08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ED6C" w14:textId="77777777" w:rsidR="001F229D" w:rsidRPr="00C04A08" w:rsidRDefault="001F229D" w:rsidP="006162AF">
            <w:pPr>
              <w:pStyle w:val="TAC"/>
            </w:pPr>
            <w:r w:rsidRPr="00C04A08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438" w14:textId="77777777" w:rsidR="001F229D" w:rsidRPr="00C04A08" w:rsidRDefault="001F229D" w:rsidP="006162AF">
            <w:pPr>
              <w:pStyle w:val="TAC"/>
            </w:pPr>
            <w:r w:rsidRPr="00C04A08">
              <w:rPr>
                <w:rFonts w:hint="eastAsia"/>
              </w:rPr>
              <w:t>95.</w:t>
            </w:r>
            <w:r w:rsidRPr="00C04A08">
              <w:rPr>
                <w:rFonts w:hint="eastAsia"/>
                <w:lang w:eastAsia="ja-JP"/>
              </w:rPr>
              <w:t>16</w:t>
            </w:r>
          </w:p>
        </w:tc>
      </w:tr>
      <w:tr w:rsidR="001F229D" w:rsidRPr="00C04A08" w14:paraId="6C866D92" w14:textId="77777777" w:rsidTr="006162AF">
        <w:trPr>
          <w:trHeight w:val="225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2FB4" w14:textId="77777777" w:rsidR="001F229D" w:rsidRPr="00C04A08" w:rsidRDefault="001F229D" w:rsidP="006162AF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01E1" w14:textId="77777777" w:rsidR="001F229D" w:rsidRPr="00C04A08" w:rsidRDefault="001F229D" w:rsidP="006162AF">
            <w:pPr>
              <w:pStyle w:val="TAC"/>
            </w:pPr>
            <w:r w:rsidRPr="00C04A08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E763" w14:textId="77777777" w:rsidR="001F229D" w:rsidRPr="00C04A08" w:rsidRDefault="001F229D" w:rsidP="006162AF">
            <w:pPr>
              <w:pStyle w:val="TAC"/>
            </w:pPr>
            <w:r w:rsidRPr="00C04A08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1DA" w14:textId="77777777" w:rsidR="001F229D" w:rsidRPr="00C04A08" w:rsidRDefault="001F229D" w:rsidP="006162AF">
            <w:pPr>
              <w:pStyle w:val="TAC"/>
            </w:pPr>
            <w:r w:rsidRPr="00C04A08">
              <w:rPr>
                <w:rFonts w:hint="eastAsia"/>
              </w:rPr>
              <w:t>190.</w:t>
            </w:r>
            <w:r w:rsidRPr="00C04A08">
              <w:rPr>
                <w:rFonts w:hint="eastAsia"/>
                <w:lang w:eastAsia="ja-JP"/>
              </w:rPr>
              <w:t>20</w:t>
            </w:r>
          </w:p>
        </w:tc>
      </w:tr>
      <w:tr w:rsidR="001F229D" w:rsidRPr="00C04A08" w14:paraId="6CABFCD1" w14:textId="77777777" w:rsidTr="006162AF">
        <w:trPr>
          <w:trHeight w:val="225"/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7106" w14:textId="77777777" w:rsidR="001F229D" w:rsidRPr="00C04A08" w:rsidRDefault="001F229D" w:rsidP="006162AF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DE1A" w14:textId="77777777" w:rsidR="001F229D" w:rsidRPr="00C04A08" w:rsidRDefault="001F229D" w:rsidP="006162AF">
            <w:pPr>
              <w:pStyle w:val="TAC"/>
            </w:pPr>
            <w:r w:rsidRPr="00C04A08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6D14" w14:textId="77777777" w:rsidR="001F229D" w:rsidRPr="00C04A08" w:rsidRDefault="001F229D" w:rsidP="006162AF">
            <w:pPr>
              <w:pStyle w:val="TAC"/>
            </w:pPr>
            <w:r w:rsidRPr="00C04A08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5BD" w14:textId="77777777" w:rsidR="001F229D" w:rsidRPr="00C04A08" w:rsidRDefault="001F229D" w:rsidP="006162AF">
            <w:pPr>
              <w:pStyle w:val="TAC"/>
            </w:pPr>
            <w:r w:rsidRPr="00C04A08">
              <w:rPr>
                <w:rFonts w:hint="eastAsia"/>
              </w:rPr>
              <w:t>380.</w:t>
            </w:r>
            <w:r w:rsidRPr="00C04A08">
              <w:rPr>
                <w:rFonts w:hint="eastAsia"/>
                <w:lang w:eastAsia="ja-JP"/>
              </w:rPr>
              <w:t>28</w:t>
            </w:r>
          </w:p>
        </w:tc>
      </w:tr>
      <w:tr w:rsidR="001F229D" w:rsidRPr="00C04A08" w14:paraId="2DAF83DC" w14:textId="77777777" w:rsidTr="006162AF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D31E" w14:textId="77777777" w:rsidR="001F229D" w:rsidRPr="00C04A08" w:rsidRDefault="001F229D" w:rsidP="006162AF">
            <w:pPr>
              <w:pStyle w:val="TAN"/>
            </w:pPr>
            <w:r w:rsidRPr="00C04A08">
              <w:t>NOTE 1:</w:t>
            </w:r>
            <w:r w:rsidRPr="00C04A08">
              <w:tab/>
              <w:t>n260 is not applied for power class 2.</w:t>
            </w:r>
          </w:p>
          <w:p w14:paraId="5CC5DCAB" w14:textId="57EF5B3F" w:rsidR="001F229D" w:rsidRPr="00C04A08" w:rsidRDefault="001F229D" w:rsidP="001F229D">
            <w:pPr>
              <w:pStyle w:val="TAN"/>
            </w:pPr>
            <w:r w:rsidRPr="00C04A08">
              <w:t>NOTE 2:</w:t>
            </w:r>
            <w:r w:rsidRPr="00C04A08">
              <w:tab/>
              <w:t>n259 is not applied for power class</w:t>
            </w:r>
            <w:del w:id="100" w:author="yoonoh-c" w:date="2022-08-08T08:36:00Z">
              <w:r w:rsidRPr="00C04A08" w:rsidDel="001F229D">
                <w:delText xml:space="preserve"> 2 and</w:delText>
              </w:r>
            </w:del>
            <w:r w:rsidRPr="00C04A08">
              <w:t xml:space="preserve"> 4.</w:t>
            </w:r>
          </w:p>
        </w:tc>
      </w:tr>
    </w:tbl>
    <w:p w14:paraId="41624C70" w14:textId="77777777" w:rsidR="001F229D" w:rsidRDefault="001F229D" w:rsidP="001F229D"/>
    <w:p w14:paraId="731B4365" w14:textId="77777777" w:rsidR="001F229D" w:rsidRPr="00663547" w:rsidRDefault="001F229D" w:rsidP="001F229D">
      <w:r w:rsidRPr="00663547">
        <w:t xml:space="preserve">For inter-band carrier aggregation with uplink assigned to two NR bands, </w:t>
      </w:r>
      <w:r w:rsidRPr="00663547">
        <w:rPr>
          <w:rStyle w:val="Char"/>
        </w:rPr>
        <w:t>and each UL band is configured with a single CC,</w:t>
      </w:r>
      <w:r w:rsidRPr="00663547">
        <w:t xml:space="preserve"> the minimum output power is defined per carrier and</w:t>
      </w:r>
      <w:r w:rsidRPr="00B03789">
        <w:t xml:space="preserve"> </w:t>
      </w:r>
      <w:r>
        <w:t>is</w:t>
      </w:r>
      <w:r w:rsidRPr="00663547">
        <w:t xml:space="preserve"> specified in clause 6.3.1.</w:t>
      </w:r>
      <w:r>
        <w:t>2</w:t>
      </w:r>
      <w:r w:rsidRPr="00663547">
        <w:t>.</w:t>
      </w:r>
    </w:p>
    <w:p w14:paraId="3293FE38" w14:textId="77777777" w:rsidR="001F229D" w:rsidRDefault="001F229D" w:rsidP="001F229D"/>
    <w:p w14:paraId="728C75FB" w14:textId="7A308464" w:rsidR="001F229D" w:rsidRPr="000557C9" w:rsidRDefault="001F229D" w:rsidP="001F22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0557C9">
        <w:rPr>
          <w:rFonts w:ascii="Arial" w:hAnsi="Arial" w:cs="Arial"/>
          <w:noProof/>
          <w:color w:val="FF0000"/>
        </w:rPr>
        <w:t>&lt;</w:t>
      </w:r>
      <w:r w:rsidRPr="000557C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0557C9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3</w:t>
      </w:r>
      <w:r w:rsidRPr="000557C9">
        <w:rPr>
          <w:rFonts w:ascii="Arial" w:hAnsi="Arial" w:cs="Arial"/>
          <w:color w:val="FF0000"/>
        </w:rPr>
        <w:t xml:space="preserve"> </w:t>
      </w:r>
      <w:r w:rsidRPr="000557C9">
        <w:rPr>
          <w:rFonts w:ascii="Arial" w:hAnsi="Arial" w:cs="Arial"/>
          <w:noProof/>
          <w:color w:val="FF0000"/>
        </w:rPr>
        <w:t>&gt;</w:t>
      </w:r>
    </w:p>
    <w:p w14:paraId="6B1BF22A" w14:textId="77777777" w:rsidR="008005A5" w:rsidRPr="008005A5" w:rsidRDefault="008005A5" w:rsidP="00070206">
      <w:pPr>
        <w:spacing w:after="0"/>
        <w:rPr>
          <w:noProof/>
        </w:rPr>
      </w:pPr>
    </w:p>
    <w:sectPr w:rsidR="008005A5" w:rsidRPr="008005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1BE9D" w14:textId="77777777" w:rsidR="007A49C2" w:rsidRDefault="007A49C2">
      <w:r>
        <w:separator/>
      </w:r>
    </w:p>
  </w:endnote>
  <w:endnote w:type="continuationSeparator" w:id="0">
    <w:p w14:paraId="0044F4C9" w14:textId="77777777" w:rsidR="007A49C2" w:rsidRDefault="007A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C1299" w14:textId="77777777" w:rsidR="007A49C2" w:rsidRDefault="007A49C2">
      <w:r>
        <w:separator/>
      </w:r>
    </w:p>
  </w:footnote>
  <w:footnote w:type="continuationSeparator" w:id="0">
    <w:p w14:paraId="2FA6E626" w14:textId="77777777" w:rsidR="007A49C2" w:rsidRDefault="007A4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5AAC" w:rsidRDefault="00F15A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5AAC" w:rsidRDefault="00F15A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5AAC" w:rsidRDefault="00F15A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5AAC" w:rsidRDefault="00F15A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97548"/>
    <w:multiLevelType w:val="hybridMultilevel"/>
    <w:tmpl w:val="4D02C26C"/>
    <w:lvl w:ilvl="0" w:tplc="A2BE05B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4C19DC"/>
    <w:multiLevelType w:val="hybridMultilevel"/>
    <w:tmpl w:val="D61807B8"/>
    <w:lvl w:ilvl="0" w:tplc="2D2E8522">
      <w:start w:val="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BF"/>
    <w:rsid w:val="00022E4A"/>
    <w:rsid w:val="00070206"/>
    <w:rsid w:val="00077FB0"/>
    <w:rsid w:val="000905F5"/>
    <w:rsid w:val="000A6394"/>
    <w:rsid w:val="000B3AAB"/>
    <w:rsid w:val="000B7FED"/>
    <w:rsid w:val="000C038A"/>
    <w:rsid w:val="000C3912"/>
    <w:rsid w:val="000C6598"/>
    <w:rsid w:val="000D44B3"/>
    <w:rsid w:val="000E03BD"/>
    <w:rsid w:val="000F1184"/>
    <w:rsid w:val="0010590C"/>
    <w:rsid w:val="0012277B"/>
    <w:rsid w:val="00145D43"/>
    <w:rsid w:val="00192C46"/>
    <w:rsid w:val="001A08B3"/>
    <w:rsid w:val="001A2CA0"/>
    <w:rsid w:val="001A7B60"/>
    <w:rsid w:val="001B52F0"/>
    <w:rsid w:val="001B7A65"/>
    <w:rsid w:val="001E41F3"/>
    <w:rsid w:val="001F229D"/>
    <w:rsid w:val="0026004D"/>
    <w:rsid w:val="002640DD"/>
    <w:rsid w:val="00275D12"/>
    <w:rsid w:val="00284FEB"/>
    <w:rsid w:val="002860C4"/>
    <w:rsid w:val="002B5741"/>
    <w:rsid w:val="002E472E"/>
    <w:rsid w:val="003004A4"/>
    <w:rsid w:val="00305409"/>
    <w:rsid w:val="00326252"/>
    <w:rsid w:val="00340AEB"/>
    <w:rsid w:val="003609EF"/>
    <w:rsid w:val="0036231A"/>
    <w:rsid w:val="00374DD4"/>
    <w:rsid w:val="003844CE"/>
    <w:rsid w:val="003B1F41"/>
    <w:rsid w:val="003C4CB8"/>
    <w:rsid w:val="003E1A36"/>
    <w:rsid w:val="00410371"/>
    <w:rsid w:val="004242F1"/>
    <w:rsid w:val="00435D99"/>
    <w:rsid w:val="00450CEE"/>
    <w:rsid w:val="004B566D"/>
    <w:rsid w:val="004B75B7"/>
    <w:rsid w:val="004D1D40"/>
    <w:rsid w:val="0051580D"/>
    <w:rsid w:val="00547111"/>
    <w:rsid w:val="005514CF"/>
    <w:rsid w:val="00553A9D"/>
    <w:rsid w:val="00573AED"/>
    <w:rsid w:val="00580380"/>
    <w:rsid w:val="00580460"/>
    <w:rsid w:val="00592D74"/>
    <w:rsid w:val="005A0829"/>
    <w:rsid w:val="005A3A9E"/>
    <w:rsid w:val="005A4244"/>
    <w:rsid w:val="005D47AA"/>
    <w:rsid w:val="005E2C44"/>
    <w:rsid w:val="00621188"/>
    <w:rsid w:val="00622449"/>
    <w:rsid w:val="006257ED"/>
    <w:rsid w:val="00641970"/>
    <w:rsid w:val="00643953"/>
    <w:rsid w:val="00657052"/>
    <w:rsid w:val="00665C47"/>
    <w:rsid w:val="0067116E"/>
    <w:rsid w:val="00682E40"/>
    <w:rsid w:val="00695808"/>
    <w:rsid w:val="006B46FB"/>
    <w:rsid w:val="006D5986"/>
    <w:rsid w:val="006D5BEF"/>
    <w:rsid w:val="006E21FB"/>
    <w:rsid w:val="00707EF5"/>
    <w:rsid w:val="007176FF"/>
    <w:rsid w:val="00753979"/>
    <w:rsid w:val="00771253"/>
    <w:rsid w:val="007912F8"/>
    <w:rsid w:val="00792342"/>
    <w:rsid w:val="007977A8"/>
    <w:rsid w:val="007A49C2"/>
    <w:rsid w:val="007A5C43"/>
    <w:rsid w:val="007B2F81"/>
    <w:rsid w:val="007B512A"/>
    <w:rsid w:val="007C2097"/>
    <w:rsid w:val="007D6A07"/>
    <w:rsid w:val="007F18E6"/>
    <w:rsid w:val="007F6157"/>
    <w:rsid w:val="007F7259"/>
    <w:rsid w:val="008005A5"/>
    <w:rsid w:val="008005BC"/>
    <w:rsid w:val="008040A8"/>
    <w:rsid w:val="008231BD"/>
    <w:rsid w:val="008279FA"/>
    <w:rsid w:val="00855D7B"/>
    <w:rsid w:val="008626E7"/>
    <w:rsid w:val="00864310"/>
    <w:rsid w:val="00870EE7"/>
    <w:rsid w:val="008863B9"/>
    <w:rsid w:val="00890ACB"/>
    <w:rsid w:val="008A45A6"/>
    <w:rsid w:val="008F3789"/>
    <w:rsid w:val="008F686C"/>
    <w:rsid w:val="0090471B"/>
    <w:rsid w:val="00905CA5"/>
    <w:rsid w:val="009148DE"/>
    <w:rsid w:val="0091586B"/>
    <w:rsid w:val="009212B6"/>
    <w:rsid w:val="00924211"/>
    <w:rsid w:val="00930F52"/>
    <w:rsid w:val="009318BC"/>
    <w:rsid w:val="00941E30"/>
    <w:rsid w:val="00950E49"/>
    <w:rsid w:val="00952AAF"/>
    <w:rsid w:val="009777D9"/>
    <w:rsid w:val="00991B88"/>
    <w:rsid w:val="009A5753"/>
    <w:rsid w:val="009A579D"/>
    <w:rsid w:val="009A7F27"/>
    <w:rsid w:val="009C0C2E"/>
    <w:rsid w:val="009E3297"/>
    <w:rsid w:val="009F734F"/>
    <w:rsid w:val="00A01337"/>
    <w:rsid w:val="00A031BC"/>
    <w:rsid w:val="00A074B1"/>
    <w:rsid w:val="00A246B6"/>
    <w:rsid w:val="00A47E70"/>
    <w:rsid w:val="00A50CF0"/>
    <w:rsid w:val="00A7671C"/>
    <w:rsid w:val="00AA2CBC"/>
    <w:rsid w:val="00AB1EBA"/>
    <w:rsid w:val="00AC5820"/>
    <w:rsid w:val="00AD1CD8"/>
    <w:rsid w:val="00AE2D63"/>
    <w:rsid w:val="00B14591"/>
    <w:rsid w:val="00B258BB"/>
    <w:rsid w:val="00B67B97"/>
    <w:rsid w:val="00B83B92"/>
    <w:rsid w:val="00B87E68"/>
    <w:rsid w:val="00B968C8"/>
    <w:rsid w:val="00BA3EC5"/>
    <w:rsid w:val="00BA51D9"/>
    <w:rsid w:val="00BB5DFC"/>
    <w:rsid w:val="00BC17C3"/>
    <w:rsid w:val="00BD279D"/>
    <w:rsid w:val="00BD6BB8"/>
    <w:rsid w:val="00BF63B5"/>
    <w:rsid w:val="00C041EE"/>
    <w:rsid w:val="00C12BA1"/>
    <w:rsid w:val="00C37D95"/>
    <w:rsid w:val="00C56450"/>
    <w:rsid w:val="00C66BA2"/>
    <w:rsid w:val="00C95985"/>
    <w:rsid w:val="00CC5026"/>
    <w:rsid w:val="00CC68D0"/>
    <w:rsid w:val="00CC7D5C"/>
    <w:rsid w:val="00CD3FEF"/>
    <w:rsid w:val="00CE2510"/>
    <w:rsid w:val="00CF221A"/>
    <w:rsid w:val="00CF501B"/>
    <w:rsid w:val="00CF6F5D"/>
    <w:rsid w:val="00D03F9A"/>
    <w:rsid w:val="00D06D51"/>
    <w:rsid w:val="00D24991"/>
    <w:rsid w:val="00D345FE"/>
    <w:rsid w:val="00D50255"/>
    <w:rsid w:val="00D550AB"/>
    <w:rsid w:val="00D65B7D"/>
    <w:rsid w:val="00D66520"/>
    <w:rsid w:val="00DB1A32"/>
    <w:rsid w:val="00DB5A1B"/>
    <w:rsid w:val="00DE34CF"/>
    <w:rsid w:val="00E13F3D"/>
    <w:rsid w:val="00E34898"/>
    <w:rsid w:val="00E57CB5"/>
    <w:rsid w:val="00EB09B7"/>
    <w:rsid w:val="00EE07D7"/>
    <w:rsid w:val="00EE7D7C"/>
    <w:rsid w:val="00F15AAC"/>
    <w:rsid w:val="00F25D98"/>
    <w:rsid w:val="00F300FB"/>
    <w:rsid w:val="00F703DE"/>
    <w:rsid w:val="00F76593"/>
    <w:rsid w:val="00FA2952"/>
    <w:rsid w:val="00FB6386"/>
    <w:rsid w:val="00FD5B69"/>
    <w:rsid w:val="00FE0170"/>
    <w:rsid w:val="00FE635D"/>
    <w:rsid w:val="00FF01A8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C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Char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24211"/>
    <w:rPr>
      <w:rFonts w:ascii="Arial" w:hAnsi="Arial"/>
      <w:lang w:val="en-GB" w:eastAsia="en-US"/>
    </w:rPr>
  </w:style>
  <w:style w:type="character" w:customStyle="1" w:styleId="Char0">
    <w:name w:val="메모 텍스트 Char"/>
    <w:basedOn w:val="a0"/>
    <w:link w:val="ac"/>
    <w:uiPriority w:val="99"/>
    <w:qFormat/>
    <w:rsid w:val="000702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0206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BC17C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C17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17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C17C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00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5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D5B69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qFormat/>
    <w:rsid w:val="00450CEE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basedOn w:val="a0"/>
    <w:link w:val="3"/>
    <w:qFormat/>
    <w:rsid w:val="00450CEE"/>
    <w:rPr>
      <w:rFonts w:ascii="Arial" w:hAnsi="Arial"/>
      <w:sz w:val="28"/>
      <w:lang w:val="en-GB" w:eastAsia="en-US"/>
    </w:rPr>
  </w:style>
  <w:style w:type="character" w:customStyle="1" w:styleId="Char">
    <w:name w:val="글머리 기호 Char"/>
    <w:link w:val="a7"/>
    <w:qFormat/>
    <w:rsid w:val="00450C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E714-A2FD-4014-8D47-C3C7C505B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yoonoh-c</cp:lastModifiedBy>
  <cp:revision>2</cp:revision>
  <cp:lastPrinted>1900-01-01T08:00:00Z</cp:lastPrinted>
  <dcterms:created xsi:type="dcterms:W3CDTF">2022-08-10T04:18:00Z</dcterms:created>
  <dcterms:modified xsi:type="dcterms:W3CDTF">2022-08-10T04:18:00Z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